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65 </w:t>
      </w:r>
      <w:r>
        <w:rPr>
          <w:rFonts w:hint="default"/>
          <w:b/>
          <w:i/>
          <w:sz w:val="28"/>
          <w:szCs w:val="24"/>
        </w:rPr>
        <w:tab/>
      </w:r>
      <w:r>
        <w:rPr>
          <w:rFonts w:hint="default" w:cs="Arial"/>
          <w:b/>
          <w:sz w:val="24"/>
          <w:szCs w:val="24"/>
        </w:rPr>
        <w:t>S2-2</w:t>
      </w:r>
      <w:r>
        <w:rPr>
          <w:rFonts w:hint="eastAsia" w:cs="Arial"/>
          <w:b/>
          <w:sz w:val="24"/>
          <w:szCs w:val="24"/>
          <w:lang w:val="en-US" w:eastAsia="zh-CN"/>
        </w:rPr>
        <w:t>409636</w:t>
      </w:r>
    </w:p>
    <w:p>
      <w:pPr>
        <w:pStyle w:val="84"/>
        <w:outlineLvl w:val="0"/>
        <w:rPr>
          <w:b/>
          <w:sz w:val="24"/>
        </w:rPr>
      </w:pPr>
      <w:r>
        <w:rPr>
          <w:rFonts w:hint="eastAsia" w:cs="Arial"/>
          <w:b/>
          <w:sz w:val="24"/>
          <w:szCs w:val="24"/>
          <w:lang w:val="en-US" w:eastAsia="zh-CN"/>
        </w:rPr>
        <w:t>14</w:t>
      </w:r>
      <w:r>
        <w:rPr>
          <w:rFonts w:hint="eastAsia" w:eastAsia="宋体" w:cs="Arial"/>
          <w:b/>
          <w:sz w:val="24"/>
          <w:szCs w:val="24"/>
          <w:lang w:val="en-US" w:eastAsia="zh-CN"/>
        </w:rPr>
        <w:t xml:space="preserve"> - </w:t>
      </w:r>
      <w:r>
        <w:rPr>
          <w:rFonts w:hint="eastAsia" w:cs="Arial"/>
          <w:b/>
          <w:sz w:val="24"/>
          <w:szCs w:val="24"/>
          <w:lang w:val="en-US" w:eastAsia="zh-CN"/>
        </w:rPr>
        <w:t>18</w:t>
      </w:r>
      <w:r>
        <w:rPr>
          <w:rFonts w:hint="eastAsia" w:eastAsia="宋体" w:cs="Arial"/>
          <w:b/>
          <w:sz w:val="24"/>
          <w:szCs w:val="24"/>
        </w:rPr>
        <w:t xml:space="preserve"> </w:t>
      </w:r>
      <w:r>
        <w:rPr>
          <w:rFonts w:hint="eastAsia" w:cs="Arial"/>
          <w:b/>
          <w:sz w:val="24"/>
          <w:szCs w:val="24"/>
          <w:lang w:val="en-US" w:eastAsia="zh-CN"/>
        </w:rPr>
        <w:t>October</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Hyderabad</w:t>
      </w:r>
      <w:r>
        <w:rPr>
          <w:rFonts w:hint="eastAsia" w:eastAsia="宋体" w:cs="Arial"/>
          <w:b/>
          <w:sz w:val="24"/>
          <w:szCs w:val="24"/>
          <w:lang w:val="en-US" w:eastAsia="zh-CN"/>
        </w:rPr>
        <w:t xml:space="preserve">, </w:t>
      </w:r>
      <w:r>
        <w:rPr>
          <w:rFonts w:hint="eastAsia"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0535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Support of LMF selection based on AI/ML based positioning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s-MX" w:eastAsia="zh-CN"/>
              </w:rPr>
              <w:t xml:space="preserve">ZTE, China Telecom, </w:t>
            </w:r>
            <w:r>
              <w:rPr>
                <w:rFonts w:hint="eastAsia" w:ascii="Arial" w:hAnsi="Arial" w:cs="Arial"/>
                <w:lang w:val="en-US" w:eastAsia="zh-CN"/>
              </w:rPr>
              <w:t>V</w:t>
            </w:r>
            <w:r>
              <w:rPr>
                <w:rFonts w:hint="eastAsia" w:ascii="Arial" w:hAnsi="Arial" w:cs="Arial"/>
                <w:lang w:val="es-MX" w:eastAsia="zh-CN"/>
              </w:rPr>
              <w:t>ivo, OPPO, ETRI</w:t>
            </w:r>
            <w:r>
              <w:rPr>
                <w:rFonts w:ascii="Arial" w:hAnsi="Arial" w:cs="Arial"/>
                <w:lang w:val="es-MX" w:eastAsia="zh-CN"/>
              </w:rPr>
              <w:t>, InterDigital</w:t>
            </w:r>
            <w:r>
              <w:rPr>
                <w:rFonts w:hint="eastAsia" w:ascii="Arial" w:hAnsi="Arial" w:cs="Arial"/>
                <w:lang w:val="en-US" w:eastAsia="zh-CN"/>
              </w:rPr>
              <w:t>, CATT, Xiaomi, Sony</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4-09-01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93"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Arial" w:hAnsi="Arial" w:cs="Arial"/>
                <w:lang w:val="en-US" w:eastAsia="zh-CN"/>
              </w:rPr>
            </w:pPr>
            <w:r>
              <w:rPr>
                <w:rFonts w:hint="eastAsia" w:ascii="Arial" w:hAnsi="Arial" w:cs="Arial"/>
                <w:lang w:val="en-US" w:eastAsia="zh-CN"/>
              </w:rPr>
              <w:t xml:space="preserve">In the existing mechanism, the source LMF may select a new LMF in the deferred location request scenario. </w:t>
            </w:r>
          </w:p>
          <w:p>
            <w:pPr>
              <w:rPr>
                <w:rFonts w:ascii="Arial" w:hAnsi="Arial" w:cs="Arial"/>
                <w:lang w:val="en-US" w:eastAsia="zh-CN"/>
              </w:rPr>
            </w:pPr>
            <w:r>
              <w:rPr>
                <w:rFonts w:hint="eastAsia" w:ascii="Arial" w:hAnsi="Arial" w:cs="Arial"/>
                <w:lang w:val="en-US" w:eastAsia="zh-CN"/>
              </w:rPr>
              <w:t xml:space="preserve">According to the conclusion of </w:t>
            </w:r>
            <w:r>
              <w:rPr>
                <w:rFonts w:ascii="Arial" w:hAnsi="Arial" w:cs="Arial"/>
                <w:lang w:val="en-US" w:eastAsia="zh-CN"/>
              </w:rPr>
              <w:t>Technical Report TR 23.700-84, clause 8.1, NOTE4</w:t>
            </w:r>
            <w:r>
              <w:rPr>
                <w:rFonts w:hint="eastAsia" w:ascii="Arial" w:hAnsi="Arial" w:cs="Arial"/>
                <w:lang w:val="en-US" w:eastAsia="zh-CN"/>
              </w:rPr>
              <w:t>:</w:t>
            </w:r>
            <w:r>
              <w:rPr>
                <w:rFonts w:ascii="Arial" w:hAnsi="Arial" w:cs="Arial"/>
                <w:lang w:val="en-US" w:eastAsia="zh-CN"/>
              </w:rPr>
              <w:t xml:space="preserve"> </w:t>
            </w:r>
            <w:r>
              <w:rPr>
                <w:rFonts w:hint="default" w:ascii="Arial" w:hAnsi="Arial" w:cs="Arial"/>
                <w:lang w:val="en-US" w:eastAsia="zh-CN"/>
              </w:rPr>
              <w:t>“</w:t>
            </w:r>
            <w:r>
              <w:rPr>
                <w:rFonts w:ascii="Arial" w:hAnsi="Arial" w:cs="Arial"/>
                <w:lang w:val="en-US" w:eastAsia="zh-CN"/>
              </w:rPr>
              <w:t>Whether</w:t>
            </w:r>
            <w:r>
              <w:rPr>
                <w:rFonts w:ascii="Arial" w:hAnsi="Arial" w:eastAsia="宋体" w:cs="Arial"/>
                <w:lang w:val="en-US" w:eastAsia="zh-CN"/>
              </w:rPr>
              <w:t xml:space="preserve"> and how the NF profile of the LMF at the NRF will be extended to support selection of an LMF that supports AI/ML based Positioning will be discussed in normative phase</w:t>
            </w:r>
            <w:r>
              <w:rPr>
                <w:rFonts w:ascii="Arial" w:hAnsi="Arial" w:cs="Arial"/>
                <w:lang w:val="en-US" w:eastAsia="zh-CN"/>
              </w:rPr>
              <w:t>”</w:t>
            </w:r>
            <w:r>
              <w:rPr>
                <w:rFonts w:hint="eastAsia" w:ascii="Arial" w:hAnsi="Arial" w:cs="Arial"/>
                <w:lang w:val="en-US" w:eastAsia="zh-CN"/>
              </w:rPr>
              <w:t xml:space="preserve"> and </w:t>
            </w:r>
            <w:r>
              <w:rPr>
                <w:rFonts w:ascii="Arial" w:hAnsi="Arial" w:cs="Arial"/>
                <w:lang w:val="en-US" w:eastAsia="zh-CN"/>
              </w:rPr>
              <w:t xml:space="preserve"> NOTE 1, “When receiving the request for a UE location, the LMF selects an appropriate method to determine the UE location and may select AI/ML positioning as method</w:t>
            </w:r>
            <w:r>
              <w:rPr>
                <w:rFonts w:hint="eastAsia" w:ascii="Arial" w:hAnsi="Arial" w:cs="Arial"/>
                <w:lang w:val="en-US" w:eastAsia="zh-CN"/>
              </w:rPr>
              <w:t xml:space="preserve">, in the deferred location request scenario, the source LMF determines to use AI/ML based positioning but faces some problems </w:t>
            </w:r>
            <w:r>
              <w:rPr>
                <w:rFonts w:ascii="Arial" w:hAnsi="Arial" w:cs="Arial"/>
                <w:lang w:val="en-US" w:eastAsia="zh-CN"/>
              </w:rPr>
              <w:t xml:space="preserve"> </w:t>
            </w:r>
            <w:r>
              <w:rPr>
                <w:rFonts w:hint="eastAsia" w:ascii="Arial" w:hAnsi="Arial" w:cs="Arial"/>
                <w:lang w:val="en-US" w:eastAsia="zh-CN"/>
              </w:rPr>
              <w:t>(e.g. lack of computing power/memory, ML Model update in progress), then it may re-select another LMF has AI positioning capability.</w:t>
            </w:r>
            <w:r>
              <w:rPr>
                <w:rFonts w:ascii="Arial" w:hAnsi="Arial" w:cs="Arial"/>
                <w:lang w:val="en-US" w:eastAsia="zh-CN"/>
              </w:rPr>
              <w:t>Therefore, t</w:t>
            </w:r>
            <w:r>
              <w:rPr>
                <w:rFonts w:hint="eastAsia" w:ascii="Arial" w:hAnsi="Arial" w:cs="Arial"/>
                <w:lang w:val="en-US" w:eastAsia="zh-CN"/>
              </w:rPr>
              <w:t xml:space="preserve">his change request proposes to enhance the NF profile of the LMF by adding its AI/ML-based positioning capability. </w:t>
            </w:r>
          </w:p>
          <w:p>
            <w:pPr>
              <w:rPr>
                <w:rFonts w:ascii="Arial" w:hAnsi="Arial" w:cs="Arial"/>
                <w:lang w:val="en-US" w:eastAsia="zh-CN"/>
              </w:rPr>
            </w:pPr>
            <w:r>
              <w:rPr>
                <w:rFonts w:hint="eastAsia" w:ascii="Arial" w:hAnsi="Arial" w:cs="Arial"/>
                <w:lang w:val="en-US" w:eastAsia="zh-CN"/>
              </w:rPr>
              <w:t xml:space="preserve">On the other </w:t>
            </w:r>
            <w:r>
              <w:rPr>
                <w:rFonts w:ascii="Arial" w:hAnsi="Arial" w:cs="Arial"/>
                <w:lang w:val="en-US" w:eastAsia="zh-CN"/>
              </w:rPr>
              <w:t>hand</w:t>
            </w:r>
            <w:r>
              <w:rPr>
                <w:rFonts w:hint="eastAsia" w:ascii="Arial" w:hAnsi="Arial" w:cs="Arial"/>
                <w:lang w:val="en-US" w:eastAsia="zh-CN"/>
              </w:rPr>
              <w:t>, i</w:t>
            </w:r>
            <w:r>
              <w:rPr>
                <w:rFonts w:ascii="Arial" w:hAnsi="Arial" w:cs="Arial"/>
                <w:lang w:val="en-US" w:eastAsia="zh-CN"/>
              </w:rPr>
              <w:t>n the deployment of the operator's network, it is possible that not all LMFs may be upgraded</w:t>
            </w:r>
            <w:r>
              <w:rPr>
                <w:rFonts w:hint="eastAsia" w:ascii="Arial" w:hAnsi="Arial" w:cs="Arial"/>
                <w:lang w:val="en-US" w:eastAsia="zh-CN"/>
              </w:rPr>
              <w:t xml:space="preserve"> </w:t>
            </w:r>
            <w:r>
              <w:rPr>
                <w:rFonts w:ascii="Arial" w:hAnsi="Arial" w:cs="Arial"/>
                <w:lang w:val="en-US" w:eastAsia="zh-CN"/>
              </w:rPr>
              <w:t xml:space="preserve">at once, </w:t>
            </w:r>
            <w:r>
              <w:rPr>
                <w:rFonts w:hint="eastAsia" w:ascii="Arial" w:hAnsi="Arial" w:cs="Arial"/>
                <w:lang w:val="en-US" w:eastAsia="zh-CN"/>
              </w:rPr>
              <w:t>to support AI/ML based positioning</w:t>
            </w:r>
            <w:r>
              <w:rPr>
                <w:rFonts w:ascii="Arial" w:hAnsi="Arial" w:cs="Arial"/>
                <w:lang w:val="en-US" w:eastAsia="zh-CN"/>
              </w:rPr>
              <w:t>, or that all LMFs  may be upgraded simultaneously. However, there is a demand</w:t>
            </w:r>
            <w:r>
              <w:rPr>
                <w:rFonts w:hint="eastAsia" w:ascii="Arial" w:hAnsi="Arial" w:cs="Arial"/>
                <w:lang w:val="en-US" w:eastAsia="zh-CN"/>
              </w:rPr>
              <w:t xml:space="preserve"> from consumer</w:t>
            </w:r>
            <w:r>
              <w:rPr>
                <w:rFonts w:ascii="Arial" w:hAnsi="Arial" w:cs="Arial"/>
                <w:lang w:val="en-US" w:eastAsia="zh-CN"/>
              </w:rPr>
              <w:t xml:space="preserve"> for AI</w:t>
            </w:r>
            <w:r>
              <w:rPr>
                <w:rFonts w:hint="eastAsia" w:ascii="Arial" w:hAnsi="Arial" w:cs="Arial"/>
                <w:lang w:val="en-US" w:eastAsia="zh-CN"/>
              </w:rPr>
              <w:t>/ML</w:t>
            </w:r>
            <w:r>
              <w:rPr>
                <w:rFonts w:ascii="Arial" w:hAnsi="Arial" w:cs="Arial"/>
                <w:lang w:val="en-US" w:eastAsia="zh-CN"/>
              </w:rPr>
              <w:t>-based positioning (which is why we are studying AI</w:t>
            </w:r>
            <w:r>
              <w:rPr>
                <w:rFonts w:hint="eastAsia" w:ascii="Arial" w:hAnsi="Arial" w:cs="Arial"/>
                <w:lang w:val="en-US" w:eastAsia="zh-CN"/>
              </w:rPr>
              <w:t>/ML</w:t>
            </w:r>
            <w:r>
              <w:rPr>
                <w:rFonts w:ascii="Arial" w:hAnsi="Arial" w:cs="Arial"/>
                <w:lang w:val="en-US" w:eastAsia="zh-CN"/>
              </w:rPr>
              <w:t xml:space="preserve">-based positioning). Therefore, it is necessary to support the feature </w:t>
            </w:r>
            <w:r>
              <w:rPr>
                <w:rFonts w:hint="eastAsia" w:ascii="Arial" w:hAnsi="Arial" w:cs="Arial"/>
                <w:lang w:val="en-US" w:eastAsia="zh-CN"/>
              </w:rPr>
              <w:t>of</w:t>
            </w:r>
            <w:r>
              <w:rPr>
                <w:rFonts w:ascii="Arial" w:hAnsi="Arial" w:cs="Arial"/>
                <w:lang w:val="en-US" w:eastAsia="zh-CN"/>
              </w:rPr>
              <w:t xml:space="preserve"> </w:t>
            </w:r>
            <w:r>
              <w:rPr>
                <w:rFonts w:hint="eastAsia" w:ascii="Arial" w:hAnsi="Arial" w:cs="Arial"/>
                <w:lang w:val="en-US" w:eastAsia="zh-CN"/>
              </w:rPr>
              <w:t>LMF re-selection for AI/ML-based positioning.</w:t>
            </w:r>
          </w:p>
          <w:p>
            <w:pPr>
              <w:rPr>
                <w:rFonts w:ascii="Arial" w:hAnsi="Arial" w:cs="Arial"/>
                <w:lang w:val="en-US" w:eastAsia="zh-CN"/>
              </w:rPr>
            </w:pPr>
            <w:r>
              <w:rPr>
                <w:rFonts w:hint="eastAsia" w:ascii="Arial" w:hAnsi="Arial" w:cs="Arial"/>
                <w:lang w:val="en-US" w:eastAsia="zh-CN"/>
              </w:rPr>
              <w:t>To support model training internally or in MTLF, LMF should have the capability of data collection, and the capability of data exposure when the training entity is MTLF.</w:t>
            </w:r>
          </w:p>
        </w:tc>
      </w:tr>
      <w:tr>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rPr>
          <w:trHeight w:val="130"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ascii="Arial" w:hAnsi="Arial" w:cs="Arial"/>
                <w:lang w:val="en-US" w:eastAsia="zh-CN"/>
              </w:rPr>
              <w:t>Extending the LMF Profile to enable AI/ML based Discovery and Selection through the NRF</w:t>
            </w:r>
            <w:r>
              <w:rPr>
                <w:rFonts w:hint="eastAsia" w:ascii="Arial" w:hAnsi="Arial" w:cs="Arial"/>
                <w:lang w:val="en-US" w:eastAsia="zh-CN"/>
              </w:rPr>
              <w:t xml:space="preserve"> and data exposure capability of LMF by NWDAF to perform model training.</w:t>
            </w:r>
          </w:p>
          <w:p>
            <w:pPr>
              <w:spacing w:before="60" w:after="0"/>
              <w:rPr>
                <w:rFonts w:hint="eastAsia" w:ascii="Arial" w:hAnsi="Arial" w:cs="Arial"/>
                <w:lang w:val="en-US" w:eastAsia="zh-CN"/>
              </w:rPr>
            </w:pPr>
            <w:bookmarkStart w:id="5" w:name="_GoBack"/>
            <w:bookmarkEnd w:id="5"/>
            <w:r>
              <w:rPr>
                <w:rFonts w:hint="eastAsia" w:ascii="Arial" w:hAnsi="Arial" w:cs="Arial"/>
                <w:lang w:val="en-US" w:eastAsia="zh-CN"/>
              </w:rPr>
              <w:t>Adding a note describe that, in the deferred location request scenario, the source LMF may re-select another LMF for AI/ML based positioning.</w:t>
            </w:r>
          </w:p>
          <w:p>
            <w:pPr>
              <w:spacing w:before="60" w:after="0"/>
              <w:rPr>
                <w:rFonts w:hint="default" w:ascii="Arial" w:hAnsi="Arial" w:cs="Arial"/>
                <w:lang w:val="en-US" w:eastAsia="zh-CN"/>
              </w:rPr>
            </w:pPr>
            <w:r>
              <w:rPr>
                <w:rFonts w:hint="eastAsia" w:ascii="Arial" w:hAnsi="Arial" w:cs="Arial"/>
                <w:lang w:val="en-US" w:eastAsia="zh-CN"/>
              </w:rPr>
              <w:t>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AI/ML based positioning cannot be executed in some scenarios, some needs cannot be fulfilled.</w:t>
            </w:r>
          </w:p>
          <w:p>
            <w:pPr>
              <w:pStyle w:val="84"/>
              <w:spacing w:after="0"/>
              <w:rPr>
                <w:lang w:val="en-US" w:eastAsia="zh-CN"/>
              </w:rPr>
            </w:pPr>
            <w:r>
              <w:rPr>
                <w:rFonts w:hint="eastAsia"/>
                <w:lang w:val="en-US" w:eastAsia="zh-CN"/>
              </w:rPr>
              <w:t>Unclear which entity decides to do AI/ML based positioning.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4.3.8, 4.3.12, 5.1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bookmarkEnd w:id="1"/>
    <w:p>
      <w:pPr>
        <w:pStyle w:val="4"/>
      </w:pPr>
      <w:r>
        <w:t>4.3.12</w:t>
      </w:r>
      <w:r>
        <w:tab/>
      </w:r>
      <w:r>
        <w:t>Network Repository Function, NRF</w:t>
      </w:r>
    </w:p>
    <w:p>
      <w:r>
        <w:t>In addition to the functions defined in TS 23.501 [18],the NRF may perform the following functions:</w:t>
      </w:r>
    </w:p>
    <w:p>
      <w:pPr>
        <w:pStyle w:val="78"/>
      </w:pPr>
      <w:r>
        <w:t>-</w:t>
      </w:r>
      <w:r>
        <w:tab/>
      </w:r>
      <w:r>
        <w:t>Support to store or update PRU existence indication in TAI level in LMF profile based on request from PRU serving LMF.</w:t>
      </w:r>
    </w:p>
    <w:p>
      <w:pPr>
        <w:pStyle w:val="78"/>
      </w:pPr>
      <w:r>
        <w:t>-</w:t>
      </w:r>
      <w:r>
        <w:tab/>
      </w:r>
      <w:r>
        <w:t>Support LMF(s) with PRU function discovery by AMF.</w:t>
      </w:r>
    </w:p>
    <w:p>
      <w:pPr>
        <w:pStyle w:val="78"/>
      </w:pPr>
      <w:r>
        <w:t>-</w:t>
      </w:r>
      <w:r>
        <w:tab/>
      </w:r>
      <w:r>
        <w:t xml:space="preserve">LMF discovery by considering user plane </w:t>
      </w:r>
      <w:ins w:id="0" w:author="Yuang(ZTE)" w:date="2024-09-02T17:16:13Z">
        <w:r>
          <w:rPr>
            <w:rFonts w:hint="eastAsia"/>
            <w:lang w:val="en-US" w:eastAsia="zh-CN"/>
          </w:rPr>
          <w:t>p</w:t>
        </w:r>
      </w:ins>
      <w:r>
        <w:t xml:space="preserve">ositioning </w:t>
      </w:r>
      <w:ins w:id="1" w:author="Yuang(ZTE)" w:date="2024-09-02T17:16:16Z">
        <w:r>
          <w:rPr>
            <w:rFonts w:hint="eastAsia"/>
            <w:lang w:val="en-US" w:eastAsia="zh-CN"/>
          </w:rPr>
          <w:t>c</w:t>
        </w:r>
      </w:ins>
      <w:r>
        <w:t>apability.</w:t>
      </w:r>
    </w:p>
    <w:p>
      <w:pPr>
        <w:pStyle w:val="78"/>
        <w:rPr>
          <w:ins w:id="2" w:author="Yuang(ZTE)" w:date="2024-07-05T09:47:00Z"/>
        </w:rPr>
      </w:pPr>
      <w:r>
        <w:t>-</w:t>
      </w:r>
      <w:r>
        <w:tab/>
      </w:r>
      <w:r>
        <w:t>Support LMF(s) associated with PRUs discovery by other LMF(s), according to target area in the discovery request and the LMF profiles with PRU existence indication in TAI level.</w:t>
      </w:r>
    </w:p>
    <w:p>
      <w:pPr>
        <w:pStyle w:val="78"/>
        <w:rPr>
          <w:rFonts w:hint="eastAsia"/>
          <w:lang w:val="en-US" w:eastAsia="zh-CN"/>
        </w:rPr>
      </w:pPr>
      <w:ins w:id="3" w:author="Yuang(ZTE)" w:date="2024-07-05T09:47:00Z">
        <w:r>
          <w:rPr>
            <w:rFonts w:hint="eastAsia"/>
            <w:lang w:val="en-US" w:eastAsia="zh-CN"/>
          </w:rPr>
          <w:t>-</w:t>
        </w:r>
      </w:ins>
      <w:ins w:id="4" w:author="Yuang(ZTE)" w:date="2024-07-05T09:47:00Z">
        <w:r>
          <w:rPr>
            <w:rFonts w:hint="eastAsia"/>
            <w:lang w:val="en-US" w:eastAsia="zh-CN"/>
          </w:rPr>
          <w:tab/>
        </w:r>
      </w:ins>
      <w:ins w:id="5" w:author="Yuang(ZTE)" w:date="2024-07-05T09:47:00Z">
        <w:r>
          <w:rPr>
            <w:rFonts w:hint="eastAsia"/>
            <w:lang w:val="en-US" w:eastAsia="zh-CN"/>
          </w:rPr>
          <w:t xml:space="preserve">LMF </w:t>
        </w:r>
      </w:ins>
      <w:ins w:id="6" w:author="Yuang(ZTE)" w:date="2024-07-05T10:15:00Z">
        <w:r>
          <w:rPr>
            <w:rFonts w:hint="eastAsia"/>
            <w:lang w:val="en-US" w:eastAsia="zh-CN"/>
          </w:rPr>
          <w:t>discovery</w:t>
        </w:r>
      </w:ins>
      <w:ins w:id="7" w:author="Yuang(ZTE)" w:date="2024-07-05T09:47:00Z">
        <w:r>
          <w:rPr>
            <w:rFonts w:hint="eastAsia"/>
            <w:lang w:val="en-US" w:eastAsia="zh-CN"/>
          </w:rPr>
          <w:t xml:space="preserve"> by co</w:t>
        </w:r>
      </w:ins>
      <w:ins w:id="8" w:author="Yuang(ZTE)" w:date="2024-07-05T09:48:00Z">
        <w:r>
          <w:rPr>
            <w:rFonts w:hint="eastAsia"/>
            <w:lang w:val="en-US" w:eastAsia="zh-CN"/>
          </w:rPr>
          <w:t xml:space="preserve">nsidering AI/ML based </w:t>
        </w:r>
      </w:ins>
      <w:ins w:id="9" w:author="Yuang(ZTE)" w:date="2024-09-02T17:12:29Z">
        <w:r>
          <w:rPr>
            <w:rFonts w:hint="eastAsia"/>
            <w:lang w:val="en-US" w:eastAsia="zh-CN"/>
          </w:rPr>
          <w:t>p</w:t>
        </w:r>
      </w:ins>
      <w:ins w:id="10" w:author="Yuang(ZTE)" w:date="2024-07-05T09:48:00Z">
        <w:r>
          <w:rPr>
            <w:rFonts w:hint="eastAsia"/>
            <w:lang w:val="en-US" w:eastAsia="zh-CN"/>
          </w:rPr>
          <w:t xml:space="preserve">ositioning </w:t>
        </w:r>
      </w:ins>
      <w:ins w:id="11" w:author="Yuang(ZTE)" w:date="2024-09-02T17:12:32Z">
        <w:r>
          <w:rPr>
            <w:rFonts w:hint="eastAsia"/>
            <w:lang w:val="en-US" w:eastAsia="zh-CN"/>
          </w:rPr>
          <w:t>c</w:t>
        </w:r>
      </w:ins>
      <w:ins w:id="12" w:author="Yuang(ZTE)" w:date="2024-07-05T09:48:00Z">
        <w:r>
          <w:rPr>
            <w:rFonts w:hint="eastAsia"/>
            <w:lang w:val="en-US" w:eastAsia="zh-CN"/>
          </w:rPr>
          <w:t>apability</w:t>
        </w:r>
      </w:ins>
      <w:ins w:id="13" w:author="Yuang(ZTE)" w:date="2024-07-15T10:18:00Z">
        <w:r>
          <w:rPr>
            <w:rFonts w:hint="eastAsia"/>
            <w:lang w:val="en-US" w:eastAsia="zh-CN"/>
          </w:rPr>
          <w:t>.</w:t>
        </w:r>
      </w:ins>
    </w:p>
    <w:p>
      <w:pPr>
        <w:pStyle w:val="78"/>
        <w:ind w:left="0" w:firstLine="284"/>
        <w:rPr>
          <w:ins w:id="14" w:author="vivo 4" w:date="2024-07-18T10:26:00Z"/>
          <w:rFonts w:hint="eastAsia"/>
          <w:lang w:val="en-US" w:eastAsia="zh-CN"/>
        </w:rPr>
      </w:pPr>
      <w:ins w:id="15" w:author="Yuang(ZTE)" w:date="2024-09-02T17:15:58Z">
        <w:r>
          <w:rPr>
            <w:rFonts w:hint="eastAsia"/>
            <w:lang w:val="en-US" w:eastAsia="zh-CN"/>
          </w:rPr>
          <w:t>-</w:t>
        </w:r>
      </w:ins>
      <w:ins w:id="16" w:author="Yuang(ZTE)" w:date="2024-09-02T17:15:58Z">
        <w:r>
          <w:rPr>
            <w:lang w:val="en-US" w:eastAsia="zh-CN"/>
          </w:rPr>
          <w:tab/>
        </w:r>
      </w:ins>
      <w:ins w:id="17" w:author="Yuang(ZTE)" w:date="2024-09-02T17:15:58Z">
        <w:r>
          <w:rPr>
            <w:rFonts w:hint="eastAsia"/>
            <w:lang w:val="en-US" w:eastAsia="zh-CN"/>
          </w:rPr>
          <w:t xml:space="preserve">LMF discovery by considering </w:t>
        </w:r>
      </w:ins>
      <w:ins w:id="18" w:author="Yuang(ZTE)" w:date="2024-09-02T17:15:58Z">
        <w:r>
          <w:rPr>
            <w:lang w:val="en-US" w:eastAsia="zh-CN"/>
          </w:rPr>
          <w:t xml:space="preserve">data collection and exposure capability for </w:t>
        </w:r>
      </w:ins>
      <w:ins w:id="19" w:author="Yuang(ZTE)" w:date="2024-09-02T17:15:58Z">
        <w:r>
          <w:rPr/>
          <w:t xml:space="preserve">the model training of AI/ML based </w:t>
        </w:r>
      </w:ins>
      <w:r>
        <w:rPr>
          <w:rFonts w:hint="eastAsia"/>
          <w:lang w:val="en-US" w:eastAsia="zh-CN"/>
        </w:rPr>
        <w:tab/>
      </w:r>
      <w:r>
        <w:rPr>
          <w:rFonts w:hint="eastAsia"/>
          <w:lang w:val="en-US" w:eastAsia="zh-CN"/>
        </w:rPr>
        <w:tab/>
      </w:r>
      <w:ins w:id="20" w:author="Yuang(ZTE)" w:date="2024-09-02T17:15:58Z">
        <w:r>
          <w:rPr/>
          <w:t>positioning.</w:t>
        </w:r>
      </w:ins>
    </w:p>
    <w:p>
      <w:pPr>
        <w:pStyle w:val="105"/>
        <w:rPr>
          <w:color w:val="FF0000"/>
        </w:rPr>
      </w:pPr>
      <w:r>
        <w:rPr>
          <w:color w:val="FF0000"/>
        </w:rPr>
        <w:t xml:space="preserve">* * * </w:t>
      </w:r>
      <w:r>
        <w:rPr>
          <w:rFonts w:hint="eastAsia"/>
          <w:color w:val="FF0000"/>
          <w:lang w:eastAsia="zh-CN"/>
        </w:rPr>
        <w:t xml:space="preserve">Next </w:t>
      </w:r>
      <w:r>
        <w:rPr>
          <w:color w:val="FF0000"/>
        </w:rPr>
        <w:t>Change * * *</w:t>
      </w:r>
    </w:p>
    <w:p>
      <w:pPr>
        <w:pStyle w:val="3"/>
        <w:rPr>
          <w:lang w:eastAsia="ko-KR"/>
        </w:rPr>
      </w:pPr>
      <w:r>
        <w:rPr>
          <w:rFonts w:hint="eastAsia"/>
          <w:lang w:eastAsia="zh-CN"/>
        </w:rPr>
        <w:t>5</w:t>
      </w:r>
      <w:r>
        <w:rPr>
          <w:rFonts w:hint="eastAsia"/>
          <w:lang w:eastAsia="ko-KR"/>
        </w:rPr>
        <w:t>.</w:t>
      </w:r>
      <w:r>
        <w:rPr>
          <w:rFonts w:hint="eastAsia"/>
          <w:lang w:eastAsia="zh-CN"/>
        </w:rPr>
        <w:t>1</w:t>
      </w:r>
      <w:r>
        <w:rPr>
          <w:lang w:eastAsia="ko-KR"/>
        </w:rPr>
        <w:tab/>
      </w:r>
      <w:r>
        <w:rPr>
          <w:rFonts w:hint="eastAsia"/>
          <w:lang w:eastAsia="zh-CN"/>
        </w:rPr>
        <w:t>LMF</w:t>
      </w:r>
      <w:r>
        <w:rPr>
          <w:lang w:eastAsia="zh-CN"/>
        </w:rPr>
        <w:t xml:space="preserve"> Discovery and</w:t>
      </w:r>
      <w:r>
        <w:rPr>
          <w:rFonts w:hint="eastAsia"/>
          <w:lang w:eastAsia="zh-CN"/>
        </w:rPr>
        <w:t xml:space="preserve"> Selection</w:t>
      </w:r>
    </w:p>
    <w:p>
      <w:pPr>
        <w:rPr>
          <w:lang w:eastAsia="zh-CN"/>
        </w:rPr>
      </w:pPr>
      <w:r>
        <w:rPr>
          <w:lang w:eastAsia="zh-CN"/>
        </w:rPr>
        <w:t>LMF selection functionality is supported by the AMF to determine a</w:t>
      </w:r>
      <w:r>
        <w:rPr>
          <w:rFonts w:hint="eastAsia"/>
          <w:lang w:eastAsia="zh-CN"/>
        </w:rPr>
        <w:t>n</w:t>
      </w:r>
      <w:r>
        <w:rPr>
          <w:lang w:eastAsia="zh-CN"/>
        </w:rPr>
        <w:t xml:space="preserve"> LMF for location estimation of the target UE or Ranging/Sidelink Positioning between Target UE and SL Reference UE. 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pPr>
        <w:rPr>
          <w:lang w:eastAsia="zh-CN"/>
        </w:rPr>
      </w:pPr>
      <w:r>
        <w:rPr>
          <w:lang w:eastAsia="zh-CN"/>
        </w:rPr>
        <w:t>LMF reselection is a functionality supported by AMF when necessary, e.g. due to UE mobility.</w:t>
      </w:r>
    </w:p>
    <w:p>
      <w:pPr>
        <w:rPr>
          <w:lang w:eastAsia="zh-CN"/>
        </w:rPr>
      </w:pPr>
      <w:r>
        <w:t xml:space="preserve">The </w:t>
      </w:r>
      <w:r>
        <w:rPr>
          <w:lang w:eastAsia="zh-CN"/>
        </w:rPr>
        <w:t>LMF</w:t>
      </w:r>
      <w:r>
        <w:t xml:space="preserve"> selection/reselection may be performed at the AMF or LMF or GMLC based on the locally available information i.e. LMF profiles are configured locally at AMF or LMF or GMLC, or by querying NRF.</w:t>
      </w:r>
    </w:p>
    <w:p>
      <w:r>
        <w:t>The following factors may be considered during the LMF selection:</w:t>
      </w:r>
    </w:p>
    <w:p>
      <w:pPr>
        <w:pStyle w:val="78"/>
      </w:pPr>
      <w:r>
        <w:t>-</w:t>
      </w:r>
      <w:r>
        <w:tab/>
      </w:r>
      <w:r>
        <w:t>LCS client type.</w:t>
      </w:r>
    </w:p>
    <w:p>
      <w:pPr>
        <w:pStyle w:val="78"/>
      </w:pPr>
      <w:r>
        <w:t>-</w:t>
      </w:r>
      <w:r>
        <w:tab/>
      </w:r>
      <w:r>
        <w:t>Requested Quality of Service information, e.g.:</w:t>
      </w:r>
    </w:p>
    <w:p>
      <w:pPr>
        <w:pStyle w:val="79"/>
      </w:pPr>
      <w:r>
        <w:t>-</w:t>
      </w:r>
      <w:r>
        <w:tab/>
      </w:r>
      <w:r>
        <w:t>LCS accuracy,</w:t>
      </w:r>
    </w:p>
    <w:p>
      <w:pPr>
        <w:pStyle w:val="79"/>
      </w:pPr>
      <w:r>
        <w:t>-</w:t>
      </w:r>
      <w:r>
        <w:tab/>
      </w:r>
      <w:r>
        <w:t>Response time (latency),</w:t>
      </w:r>
    </w:p>
    <w:p>
      <w:pPr>
        <w:pStyle w:val="78"/>
      </w:pPr>
      <w:r>
        <w:t>-</w:t>
      </w:r>
      <w:r>
        <w:tab/>
      </w:r>
      <w:r>
        <w:t>Access Type (3GPP /N3GPP).</w:t>
      </w:r>
    </w:p>
    <w:p>
      <w:pPr>
        <w:pStyle w:val="59"/>
      </w:pPr>
      <w:r>
        <w:t>NOTE 1:</w:t>
      </w:r>
      <w:r>
        <w:tab/>
      </w:r>
      <w:r>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pPr>
        <w:pStyle w:val="78"/>
      </w:pPr>
      <w:r>
        <w:t>-</w:t>
      </w:r>
      <w:r>
        <w:tab/>
      </w:r>
      <w:r>
        <w:t>RAT type (e.g. 5G NR, eLTE, or any of the RAT Types specified for NR satellite access) and/or the serving AN node (i.e. gNB or NG-eNB) of the target UE.</w:t>
      </w:r>
    </w:p>
    <w:p>
      <w:pPr>
        <w:pStyle w:val="78"/>
      </w:pPr>
      <w:r>
        <w:t>-</w:t>
      </w:r>
      <w:r>
        <w:tab/>
      </w:r>
      <w:r>
        <w:t>RAN configuration information.</w:t>
      </w:r>
    </w:p>
    <w:p>
      <w:pPr>
        <w:pStyle w:val="78"/>
      </w:pPr>
      <w:r>
        <w:t>-</w:t>
      </w:r>
      <w:r>
        <w:tab/>
      </w:r>
      <w:r>
        <w:t>LMF capabilities, including:</w:t>
      </w:r>
    </w:p>
    <w:p>
      <w:pPr>
        <w:pStyle w:val="79"/>
      </w:pPr>
      <w:r>
        <w:t>-</w:t>
      </w:r>
      <w:r>
        <w:tab/>
      </w:r>
      <w:r>
        <w:t>the support of Uu based positioning as defined in clause 4.3.8;</w:t>
      </w:r>
    </w:p>
    <w:p>
      <w:pPr>
        <w:pStyle w:val="79"/>
      </w:pPr>
      <w:r>
        <w:t>-</w:t>
      </w:r>
      <w:r>
        <w:tab/>
      </w:r>
      <w:r>
        <w:t>Ranging/Sidelink positioning as defined in clause 4.3.8 of TS 23.586 [40];</w:t>
      </w:r>
    </w:p>
    <w:p>
      <w:pPr>
        <w:pStyle w:val="79"/>
      </w:pPr>
      <w:r>
        <w:t>-</w:t>
      </w:r>
      <w:r>
        <w:tab/>
      </w:r>
      <w:r>
        <w:t>LMF user plane positioning capabilities (the capability to support LCS-UPP).</w:t>
      </w:r>
    </w:p>
    <w:p>
      <w:pPr>
        <w:pStyle w:val="79"/>
        <w:rPr>
          <w:rFonts w:hint="eastAsia"/>
          <w:lang w:val="en-US" w:eastAsia="zh-CN"/>
        </w:rPr>
      </w:pPr>
      <w:ins w:id="21" w:author="Yuang(ZTE)" w:date="2024-07-05T09:35:00Z">
        <w:r>
          <w:rPr>
            <w:rFonts w:hint="eastAsia"/>
            <w:lang w:val="en-US" w:eastAsia="zh-CN"/>
          </w:rPr>
          <w:t>-</w:t>
        </w:r>
      </w:ins>
      <w:ins w:id="22" w:author="Yuang(ZTE)" w:date="2024-07-05T09:35:00Z">
        <w:r>
          <w:rPr>
            <w:rFonts w:hint="eastAsia"/>
            <w:lang w:val="en-US" w:eastAsia="zh-CN"/>
          </w:rPr>
          <w:tab/>
        </w:r>
      </w:ins>
      <w:ins w:id="23" w:author="Yuang(ZTE)" w:date="2024-07-05T09:35:00Z">
        <w:r>
          <w:rPr>
            <w:rFonts w:hint="eastAsia"/>
            <w:lang w:val="en-US" w:eastAsia="zh-CN"/>
          </w:rPr>
          <w:t>the support of AI/ML based positioning</w:t>
        </w:r>
      </w:ins>
      <w:ins w:id="24" w:author="Yuang(ZTE)" w:date="2024-07-16T19:37:00Z">
        <w:r>
          <w:rPr>
            <w:rFonts w:hint="eastAsia"/>
            <w:lang w:val="en-US" w:eastAsia="zh-CN"/>
          </w:rPr>
          <w:t>.</w:t>
        </w:r>
      </w:ins>
    </w:p>
    <w:p>
      <w:pPr>
        <w:pStyle w:val="59"/>
        <w:rPr>
          <w:ins w:id="25" w:author="vivo 4" w:date="2024-07-18T10:26:00Z"/>
          <w:rFonts w:hint="eastAsia"/>
          <w:lang w:val="en-US" w:eastAsia="zh-CN"/>
        </w:rPr>
      </w:pPr>
      <w:ins w:id="26" w:author="Yuang(ZTE)" w:date="2024-08-20T16:31:19Z">
        <w:r>
          <w:rPr/>
          <w:t>NOTE </w:t>
        </w:r>
      </w:ins>
      <w:ins w:id="27" w:author="Yuang(ZTE)" w:date="2024-08-20T16:31:50Z">
        <w:r>
          <w:rPr>
            <w:rFonts w:hint="eastAsia"/>
            <w:lang w:val="en-US" w:eastAsia="zh-CN"/>
          </w:rPr>
          <w:t>2</w:t>
        </w:r>
      </w:ins>
      <w:ins w:id="28" w:author="Yuang(ZTE)" w:date="2024-08-20T16:31:19Z">
        <w:r>
          <w:rPr/>
          <w:t>:</w:t>
        </w:r>
      </w:ins>
      <w:ins w:id="29" w:author="Yuang(ZTE)" w:date="2024-08-20T16:31:19Z">
        <w:r>
          <w:rPr/>
          <w:tab/>
        </w:r>
      </w:ins>
      <w:ins w:id="30" w:author="Yuang(ZTE)" w:date="2024-08-20T16:31:23Z">
        <w:r>
          <w:rPr>
            <w:rFonts w:hint="eastAsia"/>
            <w:lang w:val="en-US" w:eastAsia="zh-CN"/>
          </w:rPr>
          <w:t>I</w:t>
        </w:r>
      </w:ins>
      <w:ins w:id="31" w:author="Yuang(ZTE)" w:date="2024-08-20T16:31:24Z">
        <w:r>
          <w:rPr>
            <w:rFonts w:hint="eastAsia"/>
            <w:lang w:val="en-US" w:eastAsia="zh-CN"/>
          </w:rPr>
          <w:t xml:space="preserve">n the </w:t>
        </w:r>
      </w:ins>
      <w:ins w:id="32" w:author="Yuang(ZTE)" w:date="2024-08-20T16:31:25Z">
        <w:r>
          <w:rPr>
            <w:rFonts w:hint="eastAsia"/>
            <w:lang w:val="en-US" w:eastAsia="zh-CN"/>
          </w:rPr>
          <w:t>defer</w:t>
        </w:r>
      </w:ins>
      <w:ins w:id="33" w:author="Yuang(ZTE)" w:date="2024-08-20T16:31:26Z">
        <w:r>
          <w:rPr>
            <w:rFonts w:hint="eastAsia"/>
            <w:lang w:val="en-US" w:eastAsia="zh-CN"/>
          </w:rPr>
          <w:t>red</w:t>
        </w:r>
      </w:ins>
      <w:ins w:id="34" w:author="Yuang(ZTE)" w:date="2024-08-20T16:49:57Z">
        <w:r>
          <w:rPr>
            <w:rFonts w:hint="eastAsia"/>
            <w:lang w:val="en-US" w:eastAsia="zh-CN"/>
          </w:rPr>
          <w:t xml:space="preserve"> </w:t>
        </w:r>
      </w:ins>
      <w:ins w:id="35" w:author="Yuang(ZTE)" w:date="2024-08-20T16:49:58Z">
        <w:r>
          <w:rPr>
            <w:rFonts w:hint="eastAsia"/>
            <w:lang w:val="en-US" w:eastAsia="zh-CN"/>
          </w:rPr>
          <w:t>loca</w:t>
        </w:r>
      </w:ins>
      <w:ins w:id="36" w:author="Yuang(ZTE)" w:date="2024-08-20T16:50:01Z">
        <w:r>
          <w:rPr>
            <w:rFonts w:hint="eastAsia"/>
            <w:lang w:val="en-US" w:eastAsia="zh-CN"/>
          </w:rPr>
          <w:t>t</w:t>
        </w:r>
      </w:ins>
      <w:ins w:id="37" w:author="Yuang(ZTE)" w:date="2024-08-20T16:50:02Z">
        <w:r>
          <w:rPr>
            <w:rFonts w:hint="eastAsia"/>
            <w:lang w:val="en-US" w:eastAsia="zh-CN"/>
          </w:rPr>
          <w:t>ion r</w:t>
        </w:r>
      </w:ins>
      <w:ins w:id="38" w:author="Yuang(ZTE)" w:date="2024-08-20T16:50:03Z">
        <w:r>
          <w:rPr>
            <w:rFonts w:hint="eastAsia"/>
            <w:lang w:val="en-US" w:eastAsia="zh-CN"/>
          </w:rPr>
          <w:t xml:space="preserve">equest </w:t>
        </w:r>
      </w:ins>
      <w:ins w:id="39" w:author="Yuang(ZTE)" w:date="2024-08-20T16:50:04Z">
        <w:r>
          <w:rPr>
            <w:rFonts w:hint="eastAsia"/>
            <w:lang w:val="en-US" w:eastAsia="zh-CN"/>
          </w:rPr>
          <w:t>s</w:t>
        </w:r>
      </w:ins>
      <w:ins w:id="40" w:author="Yuang(ZTE)" w:date="2024-08-20T16:50:05Z">
        <w:r>
          <w:rPr>
            <w:rFonts w:hint="eastAsia"/>
            <w:lang w:val="en-US" w:eastAsia="zh-CN"/>
          </w:rPr>
          <w:t>cenari</w:t>
        </w:r>
      </w:ins>
      <w:ins w:id="41" w:author="Yuang(ZTE)" w:date="2024-08-20T16:50:06Z">
        <w:r>
          <w:rPr>
            <w:rFonts w:hint="eastAsia"/>
            <w:lang w:val="en-US" w:eastAsia="zh-CN"/>
          </w:rPr>
          <w:t>o</w:t>
        </w:r>
      </w:ins>
      <w:ins w:id="42" w:author="Yuang(ZTE)" w:date="2024-08-20T16:31:28Z">
        <w:r>
          <w:rPr>
            <w:rFonts w:hint="eastAsia"/>
            <w:lang w:val="en-US" w:eastAsia="zh-CN"/>
          </w:rPr>
          <w:t>, t</w:t>
        </w:r>
      </w:ins>
      <w:ins w:id="43" w:author="Yuang(ZTE)" w:date="2024-08-20T16:31:29Z">
        <w:r>
          <w:rPr>
            <w:rFonts w:hint="eastAsia"/>
            <w:lang w:val="en-US" w:eastAsia="zh-CN"/>
          </w:rPr>
          <w:t>he</w:t>
        </w:r>
      </w:ins>
      <w:ins w:id="44" w:author="Yuang(ZTE)" w:date="2024-08-20T16:31:30Z">
        <w:r>
          <w:rPr>
            <w:rFonts w:hint="eastAsia"/>
            <w:lang w:val="en-US" w:eastAsia="zh-CN"/>
          </w:rPr>
          <w:t xml:space="preserve"> </w:t>
        </w:r>
      </w:ins>
      <w:ins w:id="45" w:author="Yuang(ZTE)" w:date="2024-08-20T16:31:32Z">
        <w:r>
          <w:rPr>
            <w:rFonts w:hint="eastAsia"/>
            <w:lang w:val="en-US" w:eastAsia="zh-CN"/>
          </w:rPr>
          <w:t>source</w:t>
        </w:r>
      </w:ins>
      <w:ins w:id="46" w:author="Yuang(ZTE)" w:date="2024-08-20T16:31:33Z">
        <w:r>
          <w:rPr>
            <w:rFonts w:hint="eastAsia"/>
            <w:lang w:val="en-US" w:eastAsia="zh-CN"/>
          </w:rPr>
          <w:t xml:space="preserve"> LM</w:t>
        </w:r>
      </w:ins>
      <w:ins w:id="47" w:author="Yuang(ZTE)" w:date="2024-08-20T16:31:34Z">
        <w:r>
          <w:rPr>
            <w:rFonts w:hint="eastAsia"/>
            <w:lang w:val="en-US" w:eastAsia="zh-CN"/>
          </w:rPr>
          <w:t xml:space="preserve">F </w:t>
        </w:r>
      </w:ins>
      <w:ins w:id="48" w:author="Yuang(ZTE)" w:date="2024-08-20T16:51:39Z">
        <w:r>
          <w:rPr>
            <w:rFonts w:hint="eastAsia"/>
            <w:lang w:val="en-US" w:eastAsia="zh-CN"/>
          </w:rPr>
          <w:t>m</w:t>
        </w:r>
      </w:ins>
      <w:ins w:id="49" w:author="Yuang(ZTE)" w:date="2024-08-20T16:51:40Z">
        <w:r>
          <w:rPr>
            <w:rFonts w:hint="eastAsia"/>
            <w:lang w:val="en-US" w:eastAsia="zh-CN"/>
          </w:rPr>
          <w:t>a</w:t>
        </w:r>
      </w:ins>
      <w:ins w:id="50" w:author="Yuang(ZTE)" w:date="2024-08-20T16:51:41Z">
        <w:r>
          <w:rPr>
            <w:rFonts w:hint="eastAsia"/>
            <w:lang w:val="en-US" w:eastAsia="zh-CN"/>
          </w:rPr>
          <w:t xml:space="preserve">y </w:t>
        </w:r>
      </w:ins>
      <w:ins w:id="51" w:author="Yuang(ZTE)" w:date="2024-08-20T16:51:42Z">
        <w:r>
          <w:rPr>
            <w:rFonts w:hint="eastAsia"/>
            <w:lang w:val="en-US" w:eastAsia="zh-CN"/>
          </w:rPr>
          <w:t>u</w:t>
        </w:r>
      </w:ins>
      <w:ins w:id="52" w:author="Yuang(ZTE)" w:date="2024-08-20T16:51:43Z">
        <w:r>
          <w:rPr>
            <w:rFonts w:hint="eastAsia"/>
            <w:lang w:val="en-US" w:eastAsia="zh-CN"/>
          </w:rPr>
          <w:t xml:space="preserve">se </w:t>
        </w:r>
      </w:ins>
      <w:ins w:id="53" w:author="Yuang(ZTE)" w:date="2024-08-20T16:31:36Z">
        <w:r>
          <w:rPr>
            <w:rFonts w:hint="eastAsia"/>
            <w:lang w:val="en-US" w:eastAsia="zh-CN"/>
          </w:rPr>
          <w:t xml:space="preserve">this </w:t>
        </w:r>
      </w:ins>
      <w:ins w:id="54" w:author="Yuang(ZTE)" w:date="2024-08-20T16:31:41Z">
        <w:r>
          <w:rPr>
            <w:rFonts w:hint="eastAsia"/>
            <w:lang w:val="en-US" w:eastAsia="zh-CN"/>
          </w:rPr>
          <w:t>capab</w:t>
        </w:r>
      </w:ins>
      <w:ins w:id="55" w:author="Yuang(ZTE)" w:date="2024-08-20T16:31:42Z">
        <w:r>
          <w:rPr>
            <w:rFonts w:hint="eastAsia"/>
            <w:lang w:val="en-US" w:eastAsia="zh-CN"/>
          </w:rPr>
          <w:t>ility t</w:t>
        </w:r>
      </w:ins>
      <w:ins w:id="56" w:author="Yuang(ZTE)" w:date="2024-08-20T16:31:43Z">
        <w:r>
          <w:rPr>
            <w:rFonts w:hint="eastAsia"/>
            <w:lang w:val="en-US" w:eastAsia="zh-CN"/>
          </w:rPr>
          <w:t xml:space="preserve">o </w:t>
        </w:r>
      </w:ins>
      <w:ins w:id="57" w:author="Yuang(ZTE)" w:date="2024-08-20T16:50:09Z">
        <w:r>
          <w:rPr>
            <w:rFonts w:hint="eastAsia"/>
            <w:lang w:val="en-US" w:eastAsia="zh-CN"/>
          </w:rPr>
          <w:t>re-</w:t>
        </w:r>
      </w:ins>
      <w:ins w:id="58" w:author="Yuang(ZTE)" w:date="2024-08-20T16:31:43Z">
        <w:r>
          <w:rPr>
            <w:rFonts w:hint="eastAsia"/>
            <w:lang w:val="en-US" w:eastAsia="zh-CN"/>
          </w:rPr>
          <w:t>se</w:t>
        </w:r>
      </w:ins>
      <w:ins w:id="59" w:author="Yuang(ZTE)" w:date="2024-08-20T16:31:44Z">
        <w:r>
          <w:rPr>
            <w:rFonts w:hint="eastAsia"/>
            <w:lang w:val="en-US" w:eastAsia="zh-CN"/>
          </w:rPr>
          <w:t>lect</w:t>
        </w:r>
      </w:ins>
      <w:ins w:id="60" w:author="Yuang(ZTE)" w:date="2024-08-20T16:50:14Z">
        <w:r>
          <w:rPr>
            <w:rFonts w:hint="eastAsia"/>
            <w:lang w:val="en-US" w:eastAsia="zh-CN"/>
          </w:rPr>
          <w:t xml:space="preserve"> a</w:t>
        </w:r>
      </w:ins>
      <w:ins w:id="61" w:author="Yuang(ZTE)" w:date="2024-08-20T16:50:15Z">
        <w:r>
          <w:rPr>
            <w:rFonts w:hint="eastAsia"/>
            <w:lang w:val="en-US" w:eastAsia="zh-CN"/>
          </w:rPr>
          <w:t>nothe</w:t>
        </w:r>
      </w:ins>
      <w:ins w:id="62" w:author="Yuang(ZTE)" w:date="2024-08-20T16:50:16Z">
        <w:r>
          <w:rPr>
            <w:rFonts w:hint="eastAsia"/>
            <w:lang w:val="en-US" w:eastAsia="zh-CN"/>
          </w:rPr>
          <w:t>r L</w:t>
        </w:r>
      </w:ins>
      <w:ins w:id="63" w:author="Yuang(ZTE)" w:date="2024-08-20T16:50:17Z">
        <w:r>
          <w:rPr>
            <w:rFonts w:hint="eastAsia"/>
            <w:lang w:val="en-US" w:eastAsia="zh-CN"/>
          </w:rPr>
          <w:t>MF f</w:t>
        </w:r>
      </w:ins>
      <w:ins w:id="64" w:author="Yuang(ZTE)" w:date="2024-08-20T16:50:18Z">
        <w:r>
          <w:rPr>
            <w:rFonts w:hint="eastAsia"/>
            <w:lang w:val="en-US" w:eastAsia="zh-CN"/>
          </w:rPr>
          <w:t>or AI</w:t>
        </w:r>
      </w:ins>
      <w:ins w:id="65" w:author="Yuang(ZTE)" w:date="2024-08-20T16:50:21Z">
        <w:r>
          <w:rPr>
            <w:rFonts w:hint="eastAsia"/>
            <w:lang w:val="en-US" w:eastAsia="zh-CN"/>
          </w:rPr>
          <w:t>/ML</w:t>
        </w:r>
      </w:ins>
      <w:ins w:id="66" w:author="Yuang(ZTE)" w:date="2024-08-20T16:50:22Z">
        <w:r>
          <w:rPr>
            <w:rFonts w:hint="eastAsia"/>
            <w:lang w:val="en-US" w:eastAsia="zh-CN"/>
          </w:rPr>
          <w:t xml:space="preserve"> base</w:t>
        </w:r>
      </w:ins>
      <w:ins w:id="67" w:author="Yuang(ZTE)" w:date="2024-08-20T16:50:23Z">
        <w:r>
          <w:rPr>
            <w:rFonts w:hint="eastAsia"/>
            <w:lang w:val="en-US" w:eastAsia="zh-CN"/>
          </w:rPr>
          <w:t>d p</w:t>
        </w:r>
      </w:ins>
      <w:ins w:id="68" w:author="Yuang(ZTE)" w:date="2024-08-20T16:50:24Z">
        <w:r>
          <w:rPr>
            <w:rFonts w:hint="eastAsia"/>
            <w:lang w:val="en-US" w:eastAsia="zh-CN"/>
          </w:rPr>
          <w:t>ositio</w:t>
        </w:r>
      </w:ins>
      <w:ins w:id="69" w:author="Yuang(ZTE)" w:date="2024-08-20T16:50:25Z">
        <w:r>
          <w:rPr>
            <w:rFonts w:hint="eastAsia"/>
            <w:lang w:val="en-US" w:eastAsia="zh-CN"/>
          </w:rPr>
          <w:t>ning</w:t>
        </w:r>
      </w:ins>
      <w:ins w:id="70" w:author="Yuang(ZTE)" w:date="2024-08-20T16:50:26Z">
        <w:r>
          <w:rPr>
            <w:rFonts w:hint="eastAsia"/>
            <w:lang w:val="en-US" w:eastAsia="zh-CN"/>
          </w:rPr>
          <w:t>.</w:t>
        </w:r>
      </w:ins>
    </w:p>
    <w:p>
      <w:pPr>
        <w:pStyle w:val="79"/>
        <w:ind w:left="568" w:firstLine="284"/>
        <w:rPr>
          <w:ins w:id="71" w:author="Yuang(ZTE)" w:date="2024-09-02T17:16:56Z"/>
          <w:lang w:val="en-US" w:eastAsia="zh-CN"/>
        </w:rPr>
      </w:pPr>
      <w:ins w:id="72" w:author="Yuang(ZTE)" w:date="2024-09-02T17:16:59Z">
        <w:r>
          <w:rPr>
            <w:lang w:val="en-US" w:eastAsia="zh-CN"/>
          </w:rPr>
          <w:t>-</w:t>
        </w:r>
      </w:ins>
      <w:ins w:id="73" w:author="Yuang(ZTE)" w:date="2024-09-02T17:16:59Z">
        <w:r>
          <w:rPr>
            <w:lang w:val="en-US" w:eastAsia="zh-CN"/>
          </w:rPr>
          <w:tab/>
        </w:r>
      </w:ins>
      <w:ins w:id="74" w:author="Yuang(ZTE)" w:date="2024-09-02T17:16:59Z">
        <w:r>
          <w:rPr>
            <w:lang w:val="en-US" w:eastAsia="zh-CN"/>
          </w:rPr>
          <w:t xml:space="preserve">the data collection and exposure capability for </w:t>
        </w:r>
      </w:ins>
      <w:ins w:id="75" w:author="Yuang(ZTE)" w:date="2024-09-02T17:16:59Z">
        <w:r>
          <w:rPr/>
          <w:t>the model training of AI/ML based positioning</w:t>
        </w:r>
      </w:ins>
      <w:ins w:id="76" w:author="Yuang(ZTE)" w:date="2024-09-02T17:16:59Z">
        <w:r>
          <w:rPr>
            <w:lang w:val="en-US" w:eastAsia="zh-CN"/>
          </w:rPr>
          <w:t>.</w:t>
        </w:r>
      </w:ins>
    </w:p>
    <w:p>
      <w:pPr>
        <w:pStyle w:val="78"/>
        <w:rPr>
          <w:lang w:eastAsia="zh-CN"/>
        </w:rPr>
      </w:pPr>
      <w:r>
        <w:t>-</w:t>
      </w:r>
      <w:r>
        <w:tab/>
      </w:r>
      <w:r>
        <w:t>LMF load.</w:t>
      </w:r>
    </w:p>
    <w:p>
      <w:pPr>
        <w:pStyle w:val="78"/>
        <w:rPr>
          <w:lang w:eastAsia="zh-CN"/>
        </w:rPr>
      </w:pPr>
      <w:r>
        <w:t>-</w:t>
      </w:r>
      <w:r>
        <w:tab/>
      </w:r>
      <w:r>
        <w:t>LMF location.</w:t>
      </w:r>
    </w:p>
    <w:p>
      <w:pPr>
        <w:pStyle w:val="78"/>
      </w:pPr>
      <w:r>
        <w:t>-</w:t>
      </w:r>
      <w:r>
        <w:tab/>
      </w:r>
      <w:r>
        <w:t>Indication of either a single event report or multiple event reports.</w:t>
      </w:r>
    </w:p>
    <w:p>
      <w:pPr>
        <w:pStyle w:val="78"/>
      </w:pPr>
      <w:r>
        <w:t>-</w:t>
      </w:r>
      <w:r>
        <w:tab/>
      </w:r>
      <w:r>
        <w:t>Duration of event reporting.</w:t>
      </w:r>
    </w:p>
    <w:p>
      <w:pPr>
        <w:pStyle w:val="78"/>
      </w:pPr>
      <w:r>
        <w:t>-</w:t>
      </w:r>
      <w:r>
        <w:tab/>
      </w:r>
      <w:r>
        <w:t>Network slicing information, e.g. S-NSSAI and/or NSI ID.</w:t>
      </w:r>
    </w:p>
    <w:p>
      <w:pPr>
        <w:pStyle w:val="78"/>
      </w:pPr>
      <w:r>
        <w:t>-</w:t>
      </w:r>
      <w:r>
        <w:tab/>
      </w:r>
      <w:r>
        <w:t>LMF Service Area consisting of one or more TA(s).</w:t>
      </w:r>
    </w:p>
    <w:p>
      <w:pPr>
        <w:pStyle w:val="78"/>
      </w:pPr>
      <w:r>
        <w:t>-</w:t>
      </w:r>
      <w:r>
        <w:tab/>
      </w:r>
      <w:r>
        <w:t>Supported GAD shapes.</w:t>
      </w:r>
    </w:p>
    <w:p>
      <w:pPr>
        <w:pStyle w:val="78"/>
      </w:pPr>
      <w:r>
        <w:t>-</w:t>
      </w:r>
      <w:r>
        <w:tab/>
      </w:r>
      <w:r>
        <w:t>Support LCS when MBSR is involved.</w:t>
      </w:r>
    </w:p>
    <w:p>
      <w:pPr>
        <w:pStyle w:val="78"/>
      </w:pPr>
      <w:r>
        <w:t>-</w:t>
      </w:r>
      <w:r>
        <w:tab/>
      </w:r>
      <w:r>
        <w:t>Requested UE has maintained user plane connection with certain LMFs.</w:t>
      </w:r>
    </w:p>
    <w:p>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pPr>
        <w:pStyle w:val="59"/>
        <w:rPr>
          <w:lang w:eastAsia="zh-CN"/>
        </w:rPr>
      </w:pPr>
      <w:r>
        <w:rPr>
          <w:lang w:eastAsia="zh-CN"/>
        </w:rPr>
        <w:t>NOTE 2:</w:t>
      </w:r>
      <w:r>
        <w:rPr>
          <w:lang w:eastAsia="zh-CN"/>
        </w:rPr>
        <w:tab/>
      </w:r>
      <w:r>
        <w:rPr>
          <w:lang w:eastAsia="zh-CN"/>
        </w:rPr>
        <w:t>Description on how UE encapsulates the LMF ID in the NAS message is documented in TS 24.571 [36].</w:t>
      </w:r>
    </w:p>
    <w:p>
      <w:pPr>
        <w:rPr>
          <w:lang w:eastAsia="zh-CN"/>
        </w:rPr>
      </w:pPr>
      <w:r>
        <w:rPr>
          <w:lang w:eastAsia="zh-CN"/>
        </w:rPr>
        <w:t>UDM may store the LMF ID in UE subscription data. During the location procedure, GMLC received the LMF ID from the UDM and provides it to AMF.</w:t>
      </w:r>
    </w:p>
    <w:p>
      <w:pPr>
        <w:rPr>
          <w:lang w:eastAsia="zh-CN"/>
        </w:rPr>
      </w:pPr>
      <w:r>
        <w:rPr>
          <w:lang w:eastAsia="zh-CN"/>
        </w:rPr>
        <w:t>GMLC may be configured with the following parameters:</w:t>
      </w:r>
    </w:p>
    <w:p>
      <w:pPr>
        <w:pStyle w:val="78"/>
        <w:rPr>
          <w:lang w:eastAsia="zh-CN"/>
        </w:rPr>
      </w:pPr>
      <w:r>
        <w:rPr>
          <w:lang w:eastAsia="zh-CN"/>
        </w:rPr>
        <w:t>-</w:t>
      </w:r>
      <w:r>
        <w:rPr>
          <w:lang w:eastAsia="zh-CN"/>
        </w:rPr>
        <w:tab/>
      </w:r>
      <w:r>
        <w:rPr>
          <w:lang w:eastAsia="zh-CN"/>
        </w:rPr>
        <w:t>LMF ID and/or</w:t>
      </w:r>
    </w:p>
    <w:p>
      <w:pPr>
        <w:pStyle w:val="78"/>
        <w:rPr>
          <w:lang w:eastAsia="zh-CN"/>
        </w:rPr>
      </w:pPr>
      <w:r>
        <w:rPr>
          <w:lang w:eastAsia="zh-CN"/>
        </w:rPr>
        <w:t>-</w:t>
      </w:r>
      <w:r>
        <w:rPr>
          <w:lang w:eastAsia="zh-CN"/>
        </w:rPr>
        <w:tab/>
      </w:r>
      <w:r>
        <w:rPr>
          <w:lang w:eastAsia="zh-CN"/>
        </w:rPr>
        <w:t>per group ID and its correlating LMF ID.</w:t>
      </w:r>
    </w:p>
    <w:p>
      <w:pPr>
        <w:rPr>
          <w:lang w:eastAsia="zh-CN"/>
        </w:rPr>
      </w:pPr>
      <w:r>
        <w:rPr>
          <w:lang w:eastAsia="zh-CN"/>
        </w:rPr>
        <w:t>The AMF may use locally provisioned configuration to determine LMF based on UE identify or its group information.</w:t>
      </w:r>
    </w:p>
    <w:p>
      <w:pPr>
        <w:pStyle w:val="59"/>
        <w:rPr>
          <w:lang w:eastAsia="zh-CN"/>
        </w:rPr>
      </w:pPr>
      <w:r>
        <w:rPr>
          <w:lang w:eastAsia="zh-CN"/>
        </w:rPr>
        <w:t>NOTE 3:</w:t>
      </w:r>
      <w:r>
        <w:rPr>
          <w:lang w:eastAsia="zh-CN"/>
        </w:rPr>
        <w:tab/>
      </w:r>
      <w:r>
        <w:rPr>
          <w:lang w:eastAsia="zh-CN"/>
        </w:rPr>
        <w:t>It is AMF implementation specific for the priority of different selection criteria from GMLC, AMF and LMF.</w:t>
      </w:r>
    </w:p>
    <w:p>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pPr>
        <w:pStyle w:val="59"/>
        <w:rPr>
          <w:lang w:eastAsia="zh-CN"/>
        </w:rPr>
      </w:pPr>
      <w:r>
        <w:rPr>
          <w:lang w:eastAsia="zh-CN"/>
        </w:rPr>
        <w:t>NOTE 4:</w:t>
      </w:r>
      <w:r>
        <w:rPr>
          <w:lang w:eastAsia="zh-CN"/>
        </w:rPr>
        <w:tab/>
      </w:r>
      <w:r>
        <w:rPr>
          <w:lang w:eastAsia="zh-CN"/>
        </w:rPr>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pPr>
        <w:pStyle w:val="105"/>
        <w:rPr>
          <w:color w:val="FF0000"/>
        </w:rPr>
      </w:pPr>
      <w:r>
        <w:rPr>
          <w:color w:val="FF0000"/>
        </w:rPr>
        <w:t xml:space="preserve">* * * </w:t>
      </w:r>
      <w:r>
        <w:rPr>
          <w:rFonts w:hint="eastAsia"/>
          <w:color w:val="FF0000"/>
          <w:lang w:val="en-US" w:eastAsia="zh-CN"/>
        </w:rPr>
        <w:t>Next</w:t>
      </w:r>
      <w:r>
        <w:rPr>
          <w:rFonts w:hint="eastAsia"/>
          <w:color w:val="FF0000"/>
          <w:lang w:eastAsia="zh-CN"/>
        </w:rPr>
        <w:t xml:space="preserve"> </w:t>
      </w:r>
      <w:r>
        <w:rPr>
          <w:color w:val="FF0000"/>
        </w:rPr>
        <w:t>Change * * *</w:t>
      </w:r>
    </w:p>
    <w:p>
      <w:pPr>
        <w:pStyle w:val="3"/>
        <w:rPr>
          <w:lang w:eastAsia="zh-CN"/>
        </w:rPr>
      </w:pPr>
      <w:bookmarkStart w:id="2" w:name="_Toc170186951"/>
      <w:bookmarkStart w:id="3" w:name="_Toc58920644"/>
      <w:r>
        <w:rPr>
          <w:rFonts w:hint="eastAsia"/>
          <w:lang w:eastAsia="zh-CN"/>
        </w:rPr>
        <w:t>6</w:t>
      </w:r>
      <w:r>
        <w:rPr>
          <w:rFonts w:hint="eastAsia"/>
          <w:lang w:eastAsia="ko-KR"/>
        </w:rPr>
        <w:t>.4</w:t>
      </w:r>
      <w:r>
        <w:rPr>
          <w:lang w:eastAsia="ko-KR"/>
        </w:rPr>
        <w:tab/>
      </w:r>
      <w:r>
        <w:rPr>
          <w:rFonts w:hint="eastAsia"/>
          <w:lang w:eastAsia="zh-CN"/>
        </w:rPr>
        <w:t>LMF Change P</w:t>
      </w:r>
      <w:r>
        <w:rPr>
          <w:lang w:eastAsia="ko-KR"/>
        </w:rPr>
        <w:t>rocedure</w:t>
      </w:r>
      <w:bookmarkEnd w:id="2"/>
      <w:bookmarkEnd w:id="3"/>
    </w:p>
    <w:p>
      <w: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pPr>
        <w:pStyle w:val="58"/>
      </w:pPr>
      <w:r>
        <w:object>
          <v:shape id="_x0000_i1025" o:spt="75" type="#_x0000_t75" style="height:320.2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pPr>
      <w:bookmarkStart w:id="4" w:name="_CRFigure6_41"/>
      <w:r>
        <w:t xml:space="preserve">Figure </w:t>
      </w:r>
      <w:bookmarkEnd w:id="4"/>
      <w:r>
        <w:t>6.</w:t>
      </w:r>
      <w:r>
        <w:rPr>
          <w:rFonts w:hint="eastAsia"/>
          <w:lang w:eastAsia="zh-CN"/>
        </w:rPr>
        <w:t>4</w:t>
      </w:r>
      <w:r>
        <w:t>-1: Change of serving LMF for periodic and triggered UE location events</w:t>
      </w:r>
    </w:p>
    <w:p>
      <w:pPr>
        <w:pStyle w:val="60"/>
      </w:pPr>
      <w:r>
        <w:rPr>
          <w:b/>
        </w:rPr>
        <w:t>Precondition:</w:t>
      </w:r>
      <w:r>
        <w:tab/>
      </w:r>
      <w:r>
        <w:t>Steps 1-23 in clause 6.3.1 have already been performed and steps 22-30 may have been performed or repeated. A serving LMF is used and the current serving LMF is LMF1.</w:t>
      </w:r>
    </w:p>
    <w:p>
      <w:pPr>
        <w:pStyle w:val="78"/>
      </w:pPr>
      <w:r>
        <w:t>1.</w:t>
      </w:r>
      <w:r>
        <w:tab/>
      </w:r>
      <w:r>
        <w:t>The UE performs a service request if needed as for step 24 in clause 6.3.1.</w:t>
      </w:r>
    </w:p>
    <w:p>
      <w:pPr>
        <w:pStyle w:val="78"/>
      </w:pPr>
      <w:r>
        <w:t>2.</w:t>
      </w:r>
      <w:r>
        <w:tab/>
      </w:r>
      <w:r>
        <w:t>The UE sends a NAS Transport message containing a supplementary services event report message to the serving AMF. The NAS Transport message includes a deferred routing identifier indicating LMF1. Step 2 corresponds to part of step 25 for clause 6.3.1.</w:t>
      </w:r>
    </w:p>
    <w:p>
      <w:pPr>
        <w:pStyle w:val="78"/>
      </w:pPr>
      <w:r>
        <w:t>3.</w:t>
      </w:r>
      <w:r>
        <w:tab/>
      </w:r>
      <w:r>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pPr>
        <w:pStyle w:val="78"/>
      </w:pPr>
      <w:r>
        <w:t>4.</w:t>
      </w:r>
      <w:r>
        <w:tab/>
      </w:r>
      <w:r>
        <w:t>The AMF invokes the Namf_Communication_N1MessageNotify service operation towards LMF1. The service operation includes the event report received in step 2. If the AMF determined in step 3 that a new LMF2 should be used, it indicates that to the LMF1 as well.</w:t>
      </w:r>
    </w:p>
    <w:p>
      <w:pPr>
        <w:pStyle w:val="78"/>
      </w:pPr>
      <w:r>
        <w:t>5.</w:t>
      </w:r>
      <w:r>
        <w:tab/>
      </w:r>
      <w:r>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ins w:id="77" w:author="Yuang(ZTE)" w:date="2024-09-03T16:32:07Z">
        <w:r>
          <w:rPr>
            <w:rFonts w:hint="eastAsia"/>
            <w:lang w:val="en-US" w:eastAsia="zh-CN"/>
          </w:rPr>
          <w:t>(</w:t>
        </w:r>
      </w:ins>
      <w:ins w:id="78" w:author="Yuang(ZTE)" w:date="2024-09-03T16:32:10Z">
        <w:r>
          <w:rPr>
            <w:rFonts w:hint="eastAsia"/>
            <w:lang w:val="en-US" w:eastAsia="zh-CN"/>
          </w:rPr>
          <w:t>e</w:t>
        </w:r>
      </w:ins>
      <w:ins w:id="79" w:author="Yuang(ZTE)" w:date="2024-09-03T16:32:11Z">
        <w:r>
          <w:rPr>
            <w:rFonts w:hint="eastAsia"/>
            <w:lang w:val="en-US" w:eastAsia="zh-CN"/>
          </w:rPr>
          <w:t>.g.</w:t>
        </w:r>
      </w:ins>
      <w:ins w:id="80" w:author="Yuang(ZTE)" w:date="2024-09-03T16:32:12Z">
        <w:r>
          <w:rPr>
            <w:rFonts w:hint="eastAsia"/>
            <w:lang w:val="en-US" w:eastAsia="zh-CN"/>
          </w:rPr>
          <w:t xml:space="preserve"> </w:t>
        </w:r>
      </w:ins>
      <w:ins w:id="81" w:author="Yuang(ZTE)" w:date="2024-09-03T16:32:13Z">
        <w:r>
          <w:rPr>
            <w:rFonts w:hint="eastAsia"/>
            <w:lang w:val="en-US" w:eastAsia="zh-CN"/>
          </w:rPr>
          <w:t>LMF</w:t>
        </w:r>
      </w:ins>
      <w:ins w:id="82" w:author="Yuang(ZTE)" w:date="2024-09-03T16:32:20Z">
        <w:r>
          <w:rPr>
            <w:rFonts w:hint="eastAsia"/>
            <w:lang w:val="en-US" w:eastAsia="zh-CN"/>
          </w:rPr>
          <w:t xml:space="preserve">1 </w:t>
        </w:r>
      </w:ins>
      <w:ins w:id="83" w:author="Yuang(ZTE)" w:date="2024-09-03T16:32:21Z">
        <w:r>
          <w:rPr>
            <w:rFonts w:hint="eastAsia"/>
            <w:lang w:val="en-US" w:eastAsia="zh-CN"/>
          </w:rPr>
          <w:t>de</w:t>
        </w:r>
      </w:ins>
      <w:ins w:id="84" w:author="Yuang(ZTE)" w:date="2024-09-03T16:32:22Z">
        <w:r>
          <w:rPr>
            <w:rFonts w:hint="eastAsia"/>
            <w:lang w:val="en-US" w:eastAsia="zh-CN"/>
          </w:rPr>
          <w:t>termi</w:t>
        </w:r>
      </w:ins>
      <w:ins w:id="85" w:author="Yuang(ZTE)" w:date="2024-09-03T16:32:23Z">
        <w:r>
          <w:rPr>
            <w:rFonts w:hint="eastAsia"/>
            <w:lang w:val="en-US" w:eastAsia="zh-CN"/>
          </w:rPr>
          <w:t xml:space="preserve">nes </w:t>
        </w:r>
      </w:ins>
      <w:ins w:id="86" w:author="Yuang(ZTE)" w:date="2024-09-03T16:32:24Z">
        <w:r>
          <w:rPr>
            <w:rFonts w:hint="eastAsia"/>
            <w:lang w:val="en-US" w:eastAsia="zh-CN"/>
          </w:rPr>
          <w:t>to</w:t>
        </w:r>
      </w:ins>
      <w:ins w:id="87" w:author="Yuang(ZTE)" w:date="2024-09-03T16:32:25Z">
        <w:r>
          <w:rPr>
            <w:rFonts w:hint="eastAsia"/>
            <w:lang w:val="en-US" w:eastAsia="zh-CN"/>
          </w:rPr>
          <w:t xml:space="preserve"> </w:t>
        </w:r>
      </w:ins>
      <w:ins w:id="88" w:author="Yuang(ZTE)" w:date="2024-09-03T16:32:27Z">
        <w:r>
          <w:rPr>
            <w:rFonts w:hint="eastAsia"/>
            <w:lang w:val="en-US" w:eastAsia="zh-CN"/>
          </w:rPr>
          <w:t>u</w:t>
        </w:r>
      </w:ins>
      <w:ins w:id="89" w:author="Yuang(ZTE)" w:date="2024-09-03T16:32:28Z">
        <w:r>
          <w:rPr>
            <w:rFonts w:hint="eastAsia"/>
            <w:lang w:val="en-US" w:eastAsia="zh-CN"/>
          </w:rPr>
          <w:t xml:space="preserve">se </w:t>
        </w:r>
      </w:ins>
      <w:ins w:id="90" w:author="Yuang(ZTE)" w:date="2024-09-03T16:32:47Z">
        <w:r>
          <w:rPr>
            <w:rFonts w:hint="eastAsia"/>
            <w:lang w:val="en-US" w:eastAsia="zh-CN"/>
          </w:rPr>
          <w:t>AI/ML based positioning</w:t>
        </w:r>
      </w:ins>
      <w:ins w:id="91" w:author="Yuang(ZTE)" w:date="2024-09-03T16:36:33Z">
        <w:r>
          <w:rPr>
            <w:rFonts w:hint="eastAsia"/>
            <w:lang w:val="en-US" w:eastAsia="zh-CN"/>
          </w:rPr>
          <w:t xml:space="preserve"> </w:t>
        </w:r>
      </w:ins>
      <w:ins w:id="92" w:author="Yuang(ZTE)" w:date="2024-09-03T16:37:51Z">
        <w:r>
          <w:rPr>
            <w:rFonts w:hint="eastAsia"/>
            <w:lang w:val="en-US" w:eastAsia="zh-CN"/>
          </w:rPr>
          <w:t>met</w:t>
        </w:r>
      </w:ins>
      <w:ins w:id="93" w:author="Yuang(ZTE)" w:date="2024-09-03T16:37:52Z">
        <w:r>
          <w:rPr>
            <w:rFonts w:hint="eastAsia"/>
            <w:lang w:val="en-US" w:eastAsia="zh-CN"/>
          </w:rPr>
          <w:t xml:space="preserve">hod </w:t>
        </w:r>
      </w:ins>
      <w:ins w:id="94" w:author="Yuang(ZTE)" w:date="2024-09-03T16:36:33Z">
        <w:r>
          <w:rPr>
            <w:rFonts w:hint="eastAsia"/>
            <w:lang w:val="en-US" w:eastAsia="zh-CN"/>
          </w:rPr>
          <w:t>but</w:t>
        </w:r>
      </w:ins>
      <w:ins w:id="95" w:author="Yuang(ZTE)" w:date="2024-09-03T16:36:57Z">
        <w:r>
          <w:rPr>
            <w:rFonts w:hint="eastAsia"/>
            <w:lang w:val="en-US" w:eastAsia="zh-CN"/>
          </w:rPr>
          <w:t xml:space="preserve"> </w:t>
        </w:r>
      </w:ins>
      <w:ins w:id="96" w:author="Yuang(ZTE)" w:date="2024-09-03T16:40:00Z">
        <w:r>
          <w:rPr>
            <w:rFonts w:hint="eastAsia"/>
            <w:lang w:val="en-US" w:eastAsia="zh-CN"/>
          </w:rPr>
          <w:t>do</w:t>
        </w:r>
      </w:ins>
      <w:ins w:id="97" w:author="Yuang(ZTE)" w:date="2024-09-03T17:10:30Z">
        <w:r>
          <w:rPr>
            <w:rFonts w:hint="eastAsia"/>
            <w:lang w:val="en-US" w:eastAsia="zh-CN"/>
          </w:rPr>
          <w:t>es</w:t>
        </w:r>
      </w:ins>
      <w:ins w:id="98" w:author="Yuang(ZTE)" w:date="2024-09-03T16:40:01Z">
        <w:r>
          <w:rPr>
            <w:rFonts w:hint="eastAsia"/>
            <w:lang w:val="en-US" w:eastAsia="zh-CN"/>
          </w:rPr>
          <w:t xml:space="preserve"> not</w:t>
        </w:r>
      </w:ins>
      <w:ins w:id="99" w:author="Yuang(ZTE)" w:date="2024-09-03T16:40:02Z">
        <w:r>
          <w:rPr>
            <w:rFonts w:hint="eastAsia"/>
            <w:lang w:val="en-US" w:eastAsia="zh-CN"/>
          </w:rPr>
          <w:t xml:space="preserve"> sup</w:t>
        </w:r>
      </w:ins>
      <w:ins w:id="100" w:author="Yuang(ZTE)" w:date="2024-09-03T16:40:03Z">
        <w:r>
          <w:rPr>
            <w:rFonts w:hint="eastAsia"/>
            <w:lang w:val="en-US" w:eastAsia="zh-CN"/>
          </w:rPr>
          <w:t>port</w:t>
        </w:r>
      </w:ins>
      <w:ins w:id="101" w:author="Yuang(ZTE)" w:date="2024-09-03T16:37:11Z">
        <w:r>
          <w:rPr>
            <w:rFonts w:hint="eastAsia"/>
            <w:lang w:val="en-US" w:eastAsia="zh-CN"/>
          </w:rPr>
          <w:t xml:space="preserve"> </w:t>
        </w:r>
      </w:ins>
      <w:ins w:id="102" w:author="Yuang(ZTE)" w:date="2024-09-03T16:37:12Z">
        <w:r>
          <w:rPr>
            <w:rFonts w:hint="eastAsia"/>
            <w:lang w:val="en-US" w:eastAsia="zh-CN"/>
          </w:rPr>
          <w:t>it</w:t>
        </w:r>
      </w:ins>
      <w:ins w:id="103" w:author="Yuang(ZTE)" w:date="2024-09-03T16:32:08Z">
        <w:r>
          <w:rPr>
            <w:rFonts w:hint="eastAsia"/>
            <w:lang w:val="en-US" w:eastAsia="zh-CN"/>
          </w:rPr>
          <w:t>)</w:t>
        </w:r>
      </w:ins>
      <w:r>
        <w:t>.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pPr>
        <w:pStyle w:val="78"/>
        <w:rPr>
          <w:rFonts w:hint="default" w:eastAsia="宋体"/>
          <w:lang w:val="en-US" w:eastAsia="zh-CN"/>
        </w:rPr>
      </w:pPr>
      <w:r>
        <w:t>6.</w:t>
      </w:r>
      <w:r>
        <w:tab/>
      </w:r>
      <w:r>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w:t>
      </w:r>
    </w:p>
    <w:p>
      <w:pPr>
        <w:pStyle w:val="78"/>
      </w:pPr>
      <w:r>
        <w:t>7.</w:t>
      </w:r>
      <w:r>
        <w:tab/>
      </w:r>
      <w:r>
        <w:t>LMF2 informs LMF1 of the location context transfer operation results. LMF1 then releases all resources for the procedure.</w:t>
      </w:r>
    </w:p>
    <w:p>
      <w:pPr>
        <w:pStyle w:val="78"/>
      </w:pPr>
      <w:r>
        <w:t>8.</w:t>
      </w:r>
      <w:r>
        <w:tab/>
      </w:r>
      <w:r>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pPr>
        <w:pStyle w:val="78"/>
      </w:pPr>
      <w:r>
        <w:t>9.</w:t>
      </w:r>
      <w:r>
        <w:tab/>
      </w:r>
      <w:r>
        <w:t>The AMF forwards the Event Report Acknowledgment to the UE in a NAS Transport message. The AMF also informs the LMF2 of the result of the delivery of the Event Report Acknowledgement.</w:t>
      </w:r>
    </w:p>
    <w:p>
      <w:pPr>
        <w:pStyle w:val="78"/>
      </w:pPr>
      <w:r>
        <w:t>10.</w:t>
      </w:r>
      <w:r>
        <w:tab/>
      </w:r>
      <w:r>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pPr>
        <w:pStyle w:val="105"/>
        <w:rPr>
          <w:color w:val="FF0000"/>
        </w:rPr>
      </w:pPr>
      <w:r>
        <w:rPr>
          <w:color w:val="FF0000"/>
        </w:rPr>
        <w:t xml:space="preserve">* * * </w:t>
      </w:r>
      <w:r>
        <w:rPr>
          <w:rFonts w:hint="eastAsia"/>
          <w:color w:val="FF0000"/>
          <w:lang w:val="en-US" w:eastAsia="zh-CN"/>
        </w:rPr>
        <w:t>End of</w:t>
      </w:r>
      <w:r>
        <w:rPr>
          <w:rFonts w:hint="eastAsia"/>
          <w:color w:val="FF0000"/>
          <w:lang w:eastAsia="zh-CN"/>
        </w:rPr>
        <w:t xml:space="preserve"> </w:t>
      </w:r>
      <w:r>
        <w:rPr>
          <w:color w:val="FF0000"/>
        </w:rPr>
        <w:t>Change</w:t>
      </w:r>
      <w:r>
        <w:rPr>
          <w:rFonts w:hint="eastAsia"/>
          <w:color w:val="FF0000"/>
          <w:lang w:val="en-US" w:eastAsia="zh-CN"/>
        </w:rPr>
        <w:t>s</w:t>
      </w:r>
      <w:r>
        <w:rPr>
          <w:color w:val="FF0000"/>
        </w:rPr>
        <w:t xml:space="preserve"> * * *</w:t>
      </w:r>
    </w:p>
    <w:p>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vivo 4">
    <w15:presenceInfo w15:providerId="None" w15:userId="vivo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66D61"/>
    <w:rsid w:val="000751FA"/>
    <w:rsid w:val="00076303"/>
    <w:rsid w:val="000778D9"/>
    <w:rsid w:val="000820A6"/>
    <w:rsid w:val="00084106"/>
    <w:rsid w:val="0008466C"/>
    <w:rsid w:val="00084A5F"/>
    <w:rsid w:val="00090042"/>
    <w:rsid w:val="0009446B"/>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62CD"/>
    <w:rsid w:val="000F7990"/>
    <w:rsid w:val="00105486"/>
    <w:rsid w:val="00116D10"/>
    <w:rsid w:val="00120CC1"/>
    <w:rsid w:val="0012235C"/>
    <w:rsid w:val="00126585"/>
    <w:rsid w:val="0012679C"/>
    <w:rsid w:val="00126F14"/>
    <w:rsid w:val="00130E5D"/>
    <w:rsid w:val="00133967"/>
    <w:rsid w:val="001350F0"/>
    <w:rsid w:val="001369F4"/>
    <w:rsid w:val="00145D43"/>
    <w:rsid w:val="00146A2F"/>
    <w:rsid w:val="001509FB"/>
    <w:rsid w:val="00153A22"/>
    <w:rsid w:val="00155641"/>
    <w:rsid w:val="00155D22"/>
    <w:rsid w:val="00155D23"/>
    <w:rsid w:val="001562C2"/>
    <w:rsid w:val="00160A27"/>
    <w:rsid w:val="0016185C"/>
    <w:rsid w:val="001630F2"/>
    <w:rsid w:val="00163D28"/>
    <w:rsid w:val="00165CA4"/>
    <w:rsid w:val="00166AC6"/>
    <w:rsid w:val="00167422"/>
    <w:rsid w:val="0017116A"/>
    <w:rsid w:val="0017272F"/>
    <w:rsid w:val="001736EC"/>
    <w:rsid w:val="00175A6D"/>
    <w:rsid w:val="00181DB6"/>
    <w:rsid w:val="00182024"/>
    <w:rsid w:val="00192C46"/>
    <w:rsid w:val="00195023"/>
    <w:rsid w:val="00196582"/>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C7FA2"/>
    <w:rsid w:val="001D55CF"/>
    <w:rsid w:val="001D6DE3"/>
    <w:rsid w:val="001E0D0B"/>
    <w:rsid w:val="001E41F3"/>
    <w:rsid w:val="001E568A"/>
    <w:rsid w:val="001E7365"/>
    <w:rsid w:val="001E7DE8"/>
    <w:rsid w:val="001E7ED7"/>
    <w:rsid w:val="001F122D"/>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0D19"/>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6648"/>
    <w:rsid w:val="00351E1A"/>
    <w:rsid w:val="00357B2D"/>
    <w:rsid w:val="003609EF"/>
    <w:rsid w:val="00361829"/>
    <w:rsid w:val="0036231A"/>
    <w:rsid w:val="00374DD4"/>
    <w:rsid w:val="003764FE"/>
    <w:rsid w:val="003765E2"/>
    <w:rsid w:val="00377DB8"/>
    <w:rsid w:val="00381B4B"/>
    <w:rsid w:val="00384C6F"/>
    <w:rsid w:val="003855BE"/>
    <w:rsid w:val="00385E8D"/>
    <w:rsid w:val="003863FB"/>
    <w:rsid w:val="00390B39"/>
    <w:rsid w:val="00390CCC"/>
    <w:rsid w:val="0039391E"/>
    <w:rsid w:val="0039459D"/>
    <w:rsid w:val="0039479D"/>
    <w:rsid w:val="00395EAD"/>
    <w:rsid w:val="003963FC"/>
    <w:rsid w:val="003A183B"/>
    <w:rsid w:val="003A2056"/>
    <w:rsid w:val="003A4FA4"/>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13E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2765"/>
    <w:rsid w:val="004E578A"/>
    <w:rsid w:val="004E794B"/>
    <w:rsid w:val="004E7A81"/>
    <w:rsid w:val="004F01AA"/>
    <w:rsid w:val="004F1912"/>
    <w:rsid w:val="004F1C57"/>
    <w:rsid w:val="004F47E8"/>
    <w:rsid w:val="004F61A2"/>
    <w:rsid w:val="00501124"/>
    <w:rsid w:val="00502C98"/>
    <w:rsid w:val="005031E9"/>
    <w:rsid w:val="00503934"/>
    <w:rsid w:val="00504618"/>
    <w:rsid w:val="0050699C"/>
    <w:rsid w:val="005077F6"/>
    <w:rsid w:val="00507DE2"/>
    <w:rsid w:val="00510910"/>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253E"/>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2C7C"/>
    <w:rsid w:val="006736F6"/>
    <w:rsid w:val="00673BEC"/>
    <w:rsid w:val="00676E95"/>
    <w:rsid w:val="00682B66"/>
    <w:rsid w:val="00683436"/>
    <w:rsid w:val="00684E0E"/>
    <w:rsid w:val="00692321"/>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09BD"/>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5D93"/>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C9C"/>
    <w:rsid w:val="007E7F4C"/>
    <w:rsid w:val="007F000F"/>
    <w:rsid w:val="007F2E36"/>
    <w:rsid w:val="007F58E4"/>
    <w:rsid w:val="007F7251"/>
    <w:rsid w:val="007F7259"/>
    <w:rsid w:val="00802F8D"/>
    <w:rsid w:val="008030CC"/>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685B"/>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3A6"/>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3F0"/>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22D0"/>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6F2A"/>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6FBE"/>
    <w:rsid w:val="00B172DD"/>
    <w:rsid w:val="00B208BB"/>
    <w:rsid w:val="00B240CF"/>
    <w:rsid w:val="00B258BB"/>
    <w:rsid w:val="00B26787"/>
    <w:rsid w:val="00B302B8"/>
    <w:rsid w:val="00B30CCB"/>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5994"/>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3B7"/>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5789C"/>
    <w:rsid w:val="00D61580"/>
    <w:rsid w:val="00D61827"/>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2A75"/>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6C6"/>
    <w:rsid w:val="00EA7248"/>
    <w:rsid w:val="00EB09B7"/>
    <w:rsid w:val="00EB3243"/>
    <w:rsid w:val="00EB57A1"/>
    <w:rsid w:val="00EB7BC2"/>
    <w:rsid w:val="00EB7DEE"/>
    <w:rsid w:val="00EC0ACC"/>
    <w:rsid w:val="00EC1974"/>
    <w:rsid w:val="00EC1EC5"/>
    <w:rsid w:val="00ED50FD"/>
    <w:rsid w:val="00ED56FA"/>
    <w:rsid w:val="00ED597E"/>
    <w:rsid w:val="00ED6EBF"/>
    <w:rsid w:val="00ED7F30"/>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0C16"/>
    <w:rsid w:val="00F11CFC"/>
    <w:rsid w:val="00F13411"/>
    <w:rsid w:val="00F2104B"/>
    <w:rsid w:val="00F21539"/>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D1E"/>
    <w:rsid w:val="00FA2361"/>
    <w:rsid w:val="00FB1222"/>
    <w:rsid w:val="00FB13DF"/>
    <w:rsid w:val="00FB4739"/>
    <w:rsid w:val="00FB4FB0"/>
    <w:rsid w:val="00FB6386"/>
    <w:rsid w:val="00FB6443"/>
    <w:rsid w:val="00FB7EF0"/>
    <w:rsid w:val="00FC2146"/>
    <w:rsid w:val="00FC6C0F"/>
    <w:rsid w:val="00FC7F08"/>
    <w:rsid w:val="00FD0830"/>
    <w:rsid w:val="00FD5FEF"/>
    <w:rsid w:val="00FE096C"/>
    <w:rsid w:val="00FF088E"/>
    <w:rsid w:val="00FF1565"/>
    <w:rsid w:val="00FF19E1"/>
    <w:rsid w:val="00FF3F6D"/>
    <w:rsid w:val="00FF6922"/>
    <w:rsid w:val="00FF6E2C"/>
    <w:rsid w:val="01064E01"/>
    <w:rsid w:val="01CB2880"/>
    <w:rsid w:val="0456617A"/>
    <w:rsid w:val="059E25E3"/>
    <w:rsid w:val="05DD1EEF"/>
    <w:rsid w:val="0943408E"/>
    <w:rsid w:val="0A614C17"/>
    <w:rsid w:val="0C1B7D9A"/>
    <w:rsid w:val="0DA64F40"/>
    <w:rsid w:val="1088779B"/>
    <w:rsid w:val="12304E61"/>
    <w:rsid w:val="12725D9E"/>
    <w:rsid w:val="12BD4A8E"/>
    <w:rsid w:val="15780BD9"/>
    <w:rsid w:val="1740017E"/>
    <w:rsid w:val="187A4F4D"/>
    <w:rsid w:val="19C331ED"/>
    <w:rsid w:val="19DD5567"/>
    <w:rsid w:val="1DDE5E8A"/>
    <w:rsid w:val="1F905DDD"/>
    <w:rsid w:val="20EC32AD"/>
    <w:rsid w:val="219C2C10"/>
    <w:rsid w:val="22CB0B08"/>
    <w:rsid w:val="23C0696E"/>
    <w:rsid w:val="240F75E4"/>
    <w:rsid w:val="256A500C"/>
    <w:rsid w:val="264A1A72"/>
    <w:rsid w:val="26FD69B6"/>
    <w:rsid w:val="27CA37A5"/>
    <w:rsid w:val="280B0A7B"/>
    <w:rsid w:val="2B4E32BC"/>
    <w:rsid w:val="2BC33D77"/>
    <w:rsid w:val="2EE66C14"/>
    <w:rsid w:val="2F7C2D76"/>
    <w:rsid w:val="30236F3E"/>
    <w:rsid w:val="33791F2F"/>
    <w:rsid w:val="34A43052"/>
    <w:rsid w:val="38D02270"/>
    <w:rsid w:val="397B152E"/>
    <w:rsid w:val="3B811780"/>
    <w:rsid w:val="3C852B01"/>
    <w:rsid w:val="3D4105D8"/>
    <w:rsid w:val="3E5D29A1"/>
    <w:rsid w:val="3EC812CF"/>
    <w:rsid w:val="43E51FB2"/>
    <w:rsid w:val="44535BE1"/>
    <w:rsid w:val="449E7EED"/>
    <w:rsid w:val="46553A21"/>
    <w:rsid w:val="46BC2C4E"/>
    <w:rsid w:val="470C7BAB"/>
    <w:rsid w:val="47121DE8"/>
    <w:rsid w:val="48071E60"/>
    <w:rsid w:val="48132D6C"/>
    <w:rsid w:val="48C43544"/>
    <w:rsid w:val="48EF7673"/>
    <w:rsid w:val="497714DC"/>
    <w:rsid w:val="4AA3018E"/>
    <w:rsid w:val="4AC82B1C"/>
    <w:rsid w:val="4C895E8B"/>
    <w:rsid w:val="4EFE6466"/>
    <w:rsid w:val="4F1D3E09"/>
    <w:rsid w:val="4F704EF1"/>
    <w:rsid w:val="4FC134C9"/>
    <w:rsid w:val="4FC20829"/>
    <w:rsid w:val="50896547"/>
    <w:rsid w:val="51B57E5F"/>
    <w:rsid w:val="54683310"/>
    <w:rsid w:val="56795A54"/>
    <w:rsid w:val="569F6AF1"/>
    <w:rsid w:val="5A3E22A3"/>
    <w:rsid w:val="5AD103D4"/>
    <w:rsid w:val="5C556532"/>
    <w:rsid w:val="5DDE064A"/>
    <w:rsid w:val="607A0807"/>
    <w:rsid w:val="61011F14"/>
    <w:rsid w:val="6186302D"/>
    <w:rsid w:val="61896A0B"/>
    <w:rsid w:val="61C97C73"/>
    <w:rsid w:val="621630D6"/>
    <w:rsid w:val="624B4B0F"/>
    <w:rsid w:val="63B1345B"/>
    <w:rsid w:val="63FE565F"/>
    <w:rsid w:val="64214C6C"/>
    <w:rsid w:val="65C1731A"/>
    <w:rsid w:val="682D17A7"/>
    <w:rsid w:val="697A0C53"/>
    <w:rsid w:val="6A3E0F48"/>
    <w:rsid w:val="6BA850A3"/>
    <w:rsid w:val="708E3D83"/>
    <w:rsid w:val="70FE28C3"/>
    <w:rsid w:val="71A24E28"/>
    <w:rsid w:val="724611A0"/>
    <w:rsid w:val="74FC66FC"/>
    <w:rsid w:val="75754346"/>
    <w:rsid w:val="75A776F4"/>
    <w:rsid w:val="76022580"/>
    <w:rsid w:val="760919F2"/>
    <w:rsid w:val="7720291C"/>
    <w:rsid w:val="788B6CEB"/>
    <w:rsid w:val="79C561FE"/>
    <w:rsid w:val="7A0925E4"/>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Body Text Char"/>
    <w:basedOn w:val="46"/>
    <w:link w:val="30"/>
    <w:qFormat/>
    <w:uiPriority w:val="0"/>
    <w:rPr>
      <w:rFonts w:ascii="Times New Roman" w:hAnsi="Times New Roman"/>
      <w:lang w:val="en-GB" w:eastAsia="en-US"/>
    </w:rPr>
  </w:style>
  <w:style w:type="character" w:customStyle="1" w:styleId="101">
    <w:name w:val="Heading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Title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paragraph" w:customStyle="1" w:styleId="111">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784B3-074F-449F-B285-D42512B2D71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2420</Words>
  <Characters>13796</Characters>
  <Lines>114</Lines>
  <Paragraphs>32</Paragraphs>
  <TotalTime>10</TotalTime>
  <ScaleCrop>false</ScaleCrop>
  <LinksUpToDate>false</LinksUpToDate>
  <CharactersWithSpaces>16184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2024-08-08T23:26:00Z</dcterms:created>
  <dc:creator>Michael Sanders, John M Meredith</dc:creator>
  <cp:lastModifiedBy>Yuang(ZTE)</cp:lastModifiedBy>
  <cp:lastPrinted>2023-01-03T00:16:00Z</cp:lastPrinted>
  <dcterms:modified xsi:type="dcterms:W3CDTF">2024-09-26T09:37:55Z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5CCA116FA8A7479F90977612241CBFC9</vt:lpwstr>
  </property>
  <property fmtid="{D5CDD505-2E9C-101B-9397-08002B2CF9AE}" pid="26" name="MSIP_Label_4d2f777e-4347-4fc6-823a-b44ab313546a_Enabled">
    <vt:lpwstr>true</vt:lpwstr>
  </property>
  <property fmtid="{D5CDD505-2E9C-101B-9397-08002B2CF9AE}" pid="27" name="MSIP_Label_4d2f777e-4347-4fc6-823a-b44ab313546a_SetDate">
    <vt:lpwstr>2024-08-08T23:26:34Z</vt:lpwstr>
  </property>
  <property fmtid="{D5CDD505-2E9C-101B-9397-08002B2CF9AE}" pid="28" name="MSIP_Label_4d2f777e-4347-4fc6-823a-b44ab313546a_Method">
    <vt:lpwstr>Standard</vt:lpwstr>
  </property>
  <property fmtid="{D5CDD505-2E9C-101B-9397-08002B2CF9AE}" pid="29" name="MSIP_Label_4d2f777e-4347-4fc6-823a-b44ab313546a_Name">
    <vt:lpwstr>Non-Public</vt:lpwstr>
  </property>
  <property fmtid="{D5CDD505-2E9C-101B-9397-08002B2CF9AE}" pid="30" name="MSIP_Label_4d2f777e-4347-4fc6-823a-b44ab313546a_SiteId">
    <vt:lpwstr>e351b779-f6d5-4e50-8568-80e922d180ae</vt:lpwstr>
  </property>
  <property fmtid="{D5CDD505-2E9C-101B-9397-08002B2CF9AE}" pid="31" name="MSIP_Label_4d2f777e-4347-4fc6-823a-b44ab313546a_ActionId">
    <vt:lpwstr>8a9b90a2-be31-4c6a-8ee7-eef1464fd214</vt:lpwstr>
  </property>
  <property fmtid="{D5CDD505-2E9C-101B-9397-08002B2CF9AE}" pid="32" name="MSIP_Label_4d2f777e-4347-4fc6-823a-b44ab313546a_ContentBits">
    <vt:lpwstr>0</vt:lpwstr>
  </property>
</Properties>
</file>